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81AA32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403F85">
        <w:rPr>
          <w:b/>
          <w:i/>
          <w:noProof/>
          <w:sz w:val="28"/>
        </w:rPr>
        <w:t>2832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15C9D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5497B">
              <w:rPr>
                <w:b/>
                <w:noProof/>
                <w:sz w:val="28"/>
              </w:rPr>
              <w:t>08</w:t>
            </w:r>
            <w:r w:rsidR="00C25A0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D92B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7C88" w:rsidRPr="007F7C88">
                <w:rPr>
                  <w:b/>
                  <w:noProof/>
                  <w:sz w:val="28"/>
                </w:rPr>
                <w:t>3509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497B">
              <w:rPr>
                <w:b/>
                <w:sz w:val="28"/>
              </w:rPr>
              <w:t>1</w:t>
            </w:r>
            <w:r w:rsidR="00E11261" w:rsidRPr="00E5497B">
              <w:rPr>
                <w:b/>
                <w:sz w:val="28"/>
              </w:rPr>
              <w:t>8</w:t>
            </w:r>
            <w:r w:rsidRPr="00E5497B">
              <w:rPr>
                <w:b/>
                <w:sz w:val="28"/>
              </w:rPr>
              <w:t>.</w:t>
            </w:r>
            <w:r w:rsidR="00746321" w:rsidRPr="00E5497B">
              <w:rPr>
                <w:b/>
                <w:sz w:val="28"/>
              </w:rPr>
              <w:t>6</w:t>
            </w:r>
            <w:r w:rsidRPr="00E549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E358A9" w:rsidR="001E41F3" w:rsidRDefault="00E5497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of typo for Ephemeris NR NTN RRM UL timing accuracy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B8609" w:rsidR="001E41F3" w:rsidRDefault="00E243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43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2432D">
              <w:t>Rel-1</w:t>
            </w:r>
            <w:r w:rsidR="00E11261" w:rsidRPr="00E243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2AA81" w:rsidR="001E41F3" w:rsidRDefault="00E54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Spec version 18.6.0 clause 7.6.2.2 Ephemeris for NR NTN RRM UL Timing accuracy test cases contains a typo affecting to doppler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D1002" w:rsidR="001E41F3" w:rsidRDefault="00E5497B" w:rsidP="00E54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Updated Ephemeris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DFDAB" w:rsidR="001E41F3" w:rsidRDefault="00E5497B" w:rsidP="00E54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20AC3" w:rsidRPr="00F20AC3">
              <w:rPr>
                <w:noProof/>
              </w:rPr>
              <w:t xml:space="preserve">It will cause an incorrect configuration. </w:t>
            </w:r>
            <w:r>
              <w:rPr>
                <w:noProof/>
              </w:rPr>
              <w:t>A conformance UE could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55DCD" w:rsidR="001E41F3" w:rsidRDefault="00E54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  <w:r w:rsidR="00F20AC3">
              <w:rPr>
                <w:noProof/>
              </w:rPr>
              <w:t>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470B69" w14:textId="77777777" w:rsidR="00CD4880" w:rsidRPr="00CD4880" w:rsidRDefault="00CD4880" w:rsidP="00CD4880"/>
    <w:p w14:paraId="27325FB6" w14:textId="77777777" w:rsidR="00CD4880" w:rsidRPr="00630F7A" w:rsidRDefault="00CD4880" w:rsidP="00CD4880">
      <w:pPr>
        <w:pStyle w:val="Heading2"/>
      </w:pPr>
      <w:r w:rsidRPr="00630F7A">
        <w:t>7.6</w:t>
      </w:r>
      <w:r w:rsidRPr="00630F7A">
        <w:tab/>
        <w:t>Test environment for NTN testing</w:t>
      </w:r>
    </w:p>
    <w:p w14:paraId="528E8CA0" w14:textId="77777777" w:rsidR="00CD4880" w:rsidRPr="00630F7A" w:rsidRDefault="00CD4880" w:rsidP="00CD4880">
      <w:r w:rsidRPr="00630F7A">
        <w:t>This section defines the test environment which applies to all RRM test cases executed for NR NTN UEs, unless otherwise specified.</w:t>
      </w:r>
    </w:p>
    <w:p w14:paraId="41B5C937" w14:textId="77777777" w:rsidR="00CD4880" w:rsidRPr="00630F7A" w:rsidRDefault="00CD4880" w:rsidP="00CD4880">
      <w:pPr>
        <w:pStyle w:val="Heading3"/>
      </w:pPr>
      <w:r w:rsidRPr="00630F7A">
        <w:t>7.6.1</w:t>
      </w:r>
      <w:r w:rsidRPr="00630F7A">
        <w:tab/>
        <w:t>UE location</w:t>
      </w:r>
    </w:p>
    <w:p w14:paraId="75F51CD1" w14:textId="77777777" w:rsidR="00CD4880" w:rsidRPr="00630F7A" w:rsidRDefault="00CD4880" w:rsidP="00CD4880">
      <w:pPr>
        <w:pStyle w:val="B1"/>
        <w:ind w:left="0" w:firstLine="0"/>
      </w:pPr>
      <w:r w:rsidRPr="00630F7A">
        <w:t>Same as in section 5.6.1.</w:t>
      </w:r>
    </w:p>
    <w:p w14:paraId="575F75F6" w14:textId="77777777" w:rsidR="00CD4880" w:rsidRPr="00630F7A" w:rsidRDefault="00CD4880" w:rsidP="00CD4880">
      <w:pPr>
        <w:pStyle w:val="Heading3"/>
      </w:pPr>
      <w:r w:rsidRPr="00630F7A">
        <w:t>7.6.2</w:t>
      </w:r>
      <w:r w:rsidRPr="00630F7A">
        <w:tab/>
        <w:t>Ephemeris Information</w:t>
      </w:r>
    </w:p>
    <w:p w14:paraId="043D37E9" w14:textId="77777777" w:rsidR="00CD4880" w:rsidRPr="00630F7A" w:rsidRDefault="00CD4880" w:rsidP="00CD4880">
      <w:r w:rsidRPr="00630F7A">
        <w:t>Ephemeris information in this section has been generated as described in clause FFS in TR38.905 [FFS].</w:t>
      </w:r>
    </w:p>
    <w:p w14:paraId="3B969B72" w14:textId="77777777" w:rsidR="00CD4880" w:rsidRPr="00630F7A" w:rsidRDefault="00CD4880" w:rsidP="00CD4880">
      <w:pPr>
        <w:pStyle w:val="Heading4"/>
      </w:pPr>
      <w:r w:rsidRPr="00630F7A">
        <w:t>7.6.2.0</w:t>
      </w:r>
      <w:r w:rsidRPr="00630F7A">
        <w:tab/>
        <w:t>Assumptions for Ephemeris generation</w:t>
      </w:r>
    </w:p>
    <w:p w14:paraId="1BD627ED" w14:textId="77777777" w:rsidR="00CD4880" w:rsidRPr="00630F7A" w:rsidRDefault="00CD4880" w:rsidP="00CD4880">
      <w:pPr>
        <w:pStyle w:val="B1"/>
        <w:ind w:left="0" w:firstLine="0"/>
      </w:pPr>
      <w:r w:rsidRPr="00630F7A">
        <w:t>Same as in section 5.6.2.0.</w:t>
      </w:r>
    </w:p>
    <w:p w14:paraId="01C67BD4" w14:textId="77777777" w:rsidR="00CD4880" w:rsidRPr="00630F7A" w:rsidRDefault="00CD4880" w:rsidP="00CD4880">
      <w:pPr>
        <w:pStyle w:val="Heading4"/>
      </w:pPr>
      <w:r w:rsidRPr="00630F7A">
        <w:t>7.6.2.1</w:t>
      </w:r>
      <w:r w:rsidRPr="00630F7A">
        <w:tab/>
        <w:t>Ephemeris for elevation angle 30º</w:t>
      </w:r>
    </w:p>
    <w:p w14:paraId="3689277E" w14:textId="77777777" w:rsidR="00CD4880" w:rsidRPr="00630F7A" w:rsidRDefault="00CD4880" w:rsidP="00CD4880">
      <w:r w:rsidRPr="00630F7A">
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</w:r>
    </w:p>
    <w:p w14:paraId="46BCDE73" w14:textId="77777777" w:rsidR="00CD4880" w:rsidRPr="00630F7A" w:rsidRDefault="00CD4880" w:rsidP="00CD4880">
      <w:r w:rsidRPr="00630F7A">
        <w:t>-</w:t>
      </w:r>
      <w:r w:rsidRPr="00630F7A">
        <w:tab/>
        <w:t>In case UE supports only NGSO satellites, ephemeris values in Table 7.6.2.1-3a or 7.6.2.1-3b shall be used.</w:t>
      </w:r>
    </w:p>
    <w:p w14:paraId="56AEABCE" w14:textId="77777777" w:rsidR="00CD4880" w:rsidRPr="00630F7A" w:rsidRDefault="00CD4880" w:rsidP="00CD4880">
      <w:pPr>
        <w:pStyle w:val="TH"/>
      </w:pPr>
      <w:r w:rsidRPr="00630F7A">
        <w:t>Table 7.6.2.1-1a: SIB19- NR NTN serving cell Ephemeris information (</w:t>
      </w:r>
      <w:proofErr w:type="spellStart"/>
      <w:r w:rsidRPr="00630F7A">
        <w:t>stateVectors</w:t>
      </w:r>
      <w:proofErr w:type="spellEnd"/>
      <w:r w:rsidRPr="00630F7A"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12623B00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E95D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213FCC9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3AE7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89D5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8904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5A17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63D1FD3A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AB74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88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C5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053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B13D94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4E2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A6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3B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605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7EFB6A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5E8C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EDF6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CA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90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C47DD5F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B1B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12A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97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262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9456BA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D55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C1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22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C4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36FB3C9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BCC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EB1EA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1AB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3D0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93AF61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FBF7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EF35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5A4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D05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E0531B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C9F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69C9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85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08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C8C01C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3EA9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3A9DC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B7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464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C4642D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B26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D344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9CE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56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E623A3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72E4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7A2E4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DA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FE00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BF4297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F54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C11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41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405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973C4E9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BE7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F7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32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908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EF754F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F7E3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FC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E31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746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017E56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F88C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B1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6C3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C0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038344E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1A5" w14:textId="77777777" w:rsidR="00CD4880" w:rsidRPr="00630F7A" w:rsidRDefault="00CD4880" w:rsidP="00083B2F">
            <w:pPr>
              <w:pStyle w:val="TAN"/>
            </w:pPr>
            <w:r w:rsidRPr="00630F7A">
              <w:t xml:space="preserve">NOTE 1: </w:t>
            </w:r>
            <w:r w:rsidRPr="00630F7A">
              <w:tab/>
              <w:t xml:space="preserve">Satellite-UE elevation angle equal to 30 degrees, one-way delay equal to 128.77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-0.15 ppm.</w:t>
            </w:r>
          </w:p>
          <w:p w14:paraId="421CA6CF" w14:textId="77777777" w:rsidR="00CD4880" w:rsidRPr="00630F7A" w:rsidRDefault="00CD4880" w:rsidP="00083B2F">
            <w:pPr>
              <w:pStyle w:val="TAN"/>
            </w:pPr>
            <w:r w:rsidRPr="00630F7A">
              <w:t xml:space="preserve">NOTE 2: </w:t>
            </w:r>
            <w:r w:rsidRPr="00630F7A">
              <w:tab/>
            </w:r>
            <w:proofErr w:type="spellStart"/>
            <w:r w:rsidRPr="00630F7A">
              <w:t>stateVectors</w:t>
            </w:r>
            <w:proofErr w:type="spellEnd"/>
            <w:r w:rsidRPr="00630F7A">
              <w:t xml:space="preserve"> ephemeris format shall be used in NR NTN RRM test cases listed in Table A.3.36.3-1 in TS38.133 [13].</w:t>
            </w:r>
          </w:p>
        </w:tc>
      </w:tr>
    </w:tbl>
    <w:p w14:paraId="673B7DC2" w14:textId="77777777" w:rsidR="00CD4880" w:rsidRPr="00630F7A" w:rsidRDefault="00CD4880" w:rsidP="00CD4880"/>
    <w:p w14:paraId="70546B1E" w14:textId="77777777" w:rsidR="00CD4880" w:rsidRPr="00630F7A" w:rsidRDefault="00CD4880" w:rsidP="00CD4880">
      <w:pPr>
        <w:pStyle w:val="TH"/>
      </w:pPr>
      <w:r w:rsidRPr="00630F7A">
        <w:lastRenderedPageBreak/>
        <w:t>Table 7.6.2.1-1b: SIB19- NR NTN serving cell Ephemeris information (</w:t>
      </w:r>
      <w:proofErr w:type="spellStart"/>
      <w:r w:rsidRPr="00630F7A">
        <w:t>orbitalParameters</w:t>
      </w:r>
      <w:proofErr w:type="spellEnd"/>
      <w:r w:rsidRPr="00630F7A"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6181B4BA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5076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5A87D6F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922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A6F8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4DD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C1AC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5CB7685D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FEAC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D08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57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CD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C016D91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ACD4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9D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29D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45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548CFCC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19A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E731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8E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EF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4F0C252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A15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19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3E9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CA5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0C870CA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9A7B" w14:textId="77777777" w:rsidR="00CD4880" w:rsidRPr="00630F7A" w:rsidRDefault="00CD4880" w:rsidP="00083B2F">
            <w:pPr>
              <w:pStyle w:val="TAL"/>
            </w:pPr>
            <w:r w:rsidRPr="00630F7A"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4097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DE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EF3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4783E48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E4BA" w14:textId="77777777" w:rsidR="00CD4880" w:rsidRPr="00630F7A" w:rsidRDefault="00CD4880" w:rsidP="00083B2F">
            <w:pPr>
              <w:pStyle w:val="TAL"/>
            </w:pPr>
            <w:r w:rsidRPr="00630F7A"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28A6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CBF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DD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EBCE3DB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D72" w14:textId="77777777" w:rsidR="00CD4880" w:rsidRPr="00630F7A" w:rsidRDefault="00CD4880" w:rsidP="00083B2F">
            <w:pPr>
              <w:pStyle w:val="TAL"/>
            </w:pPr>
            <w:r w:rsidRPr="00630F7A"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275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00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EE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DEDBBCD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1FC7" w14:textId="77777777" w:rsidR="00CD4880" w:rsidRPr="00630F7A" w:rsidRDefault="00CD4880" w:rsidP="00083B2F">
            <w:pPr>
              <w:pStyle w:val="TAL"/>
            </w:pPr>
            <w:r w:rsidRPr="00630F7A"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5D940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62C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0A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F203C27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637E" w14:textId="77777777" w:rsidR="00CD4880" w:rsidRPr="00630F7A" w:rsidRDefault="00CD4880" w:rsidP="00083B2F">
            <w:pPr>
              <w:pStyle w:val="TAL"/>
            </w:pPr>
            <w:r w:rsidRPr="00630F7A"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79F3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843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917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1718BD2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0674F" w14:textId="77777777" w:rsidR="00CD4880" w:rsidRPr="00630F7A" w:rsidRDefault="00CD4880" w:rsidP="00083B2F">
            <w:pPr>
              <w:pStyle w:val="TAL"/>
            </w:pPr>
            <w:r w:rsidRPr="00630F7A"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7EB9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2125399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A19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6B3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6071780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DE0A4" w14:textId="77777777" w:rsidR="00CD4880" w:rsidRPr="00630F7A" w:rsidRDefault="00CD4880" w:rsidP="00083B2F">
            <w:pPr>
              <w:pStyle w:val="TAL"/>
            </w:pPr>
            <w:r w:rsidRPr="00630F7A"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B60B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BE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C6F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1AF461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4DF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740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919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3B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059656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F8A9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0FE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3C8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B2D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190CF1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F9F5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82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D2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E1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7160354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107B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181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AA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7CE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C8262DA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D0" w14:textId="77777777" w:rsidR="00CD4880" w:rsidRPr="00630F7A" w:rsidRDefault="00CD4880" w:rsidP="00083B2F">
            <w:pPr>
              <w:pStyle w:val="TAN"/>
            </w:pPr>
            <w:r w:rsidRPr="00630F7A">
              <w:t xml:space="preserve">NOTE 1: </w:t>
            </w:r>
            <w:r w:rsidRPr="00630F7A">
              <w:tab/>
              <w:t xml:space="preserve">Satellite-UE elevation angle equal to 30 degrees, one-way delay equal to 128.77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-0.15 ppm.</w:t>
            </w:r>
          </w:p>
          <w:p w14:paraId="2A154199" w14:textId="77777777" w:rsidR="00CD4880" w:rsidRPr="00630F7A" w:rsidRDefault="00CD4880" w:rsidP="00083B2F">
            <w:pPr>
              <w:pStyle w:val="TAN"/>
            </w:pPr>
            <w:r w:rsidRPr="00630F7A">
              <w:t xml:space="preserve">NOTE 2: </w:t>
            </w:r>
            <w:r w:rsidRPr="00630F7A">
              <w:tab/>
            </w:r>
            <w:proofErr w:type="spellStart"/>
            <w:r w:rsidRPr="00630F7A">
              <w:t>orbitalParameters</w:t>
            </w:r>
            <w:proofErr w:type="spellEnd"/>
            <w:r w:rsidRPr="00630F7A">
              <w:t xml:space="preserve"> ephemeris format shall be used in NR NTN RRM test cases listed in Table A.3.36.3-2 in TS38.133 [13].</w:t>
            </w:r>
          </w:p>
        </w:tc>
      </w:tr>
    </w:tbl>
    <w:p w14:paraId="0116F7A0" w14:textId="77777777" w:rsidR="00CD4880" w:rsidRPr="00630F7A" w:rsidRDefault="00CD4880" w:rsidP="00CD4880"/>
    <w:p w14:paraId="692671F7" w14:textId="77777777" w:rsidR="00CD4880" w:rsidRPr="00630F7A" w:rsidRDefault="00CD4880" w:rsidP="00CD4880">
      <w:pPr>
        <w:pStyle w:val="TH"/>
      </w:pPr>
      <w:r w:rsidRPr="00630F7A">
        <w:lastRenderedPageBreak/>
        <w:t>Table 7.6.2.1-1c: SIB19- NR NTN neighbour cells Ephemeris information (</w:t>
      </w:r>
      <w:proofErr w:type="spellStart"/>
      <w:r w:rsidRPr="00630F7A">
        <w:t>stateVectors</w:t>
      </w:r>
      <w:proofErr w:type="spellEnd"/>
      <w:r w:rsidRPr="00630F7A">
        <w:t xml:space="preserve"> format) for GSO satellites (serving cell 30º elevation angle conditions)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710"/>
        <w:gridCol w:w="1170"/>
        <w:gridCol w:w="1170"/>
      </w:tblGrid>
      <w:tr w:rsidR="00CD4880" w:rsidRPr="00630F7A" w14:paraId="257E1F96" w14:textId="77777777" w:rsidTr="00083B2F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FD7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Table 7.6.3.1-1</w:t>
            </w:r>
          </w:p>
        </w:tc>
      </w:tr>
      <w:tr w:rsidR="00CD4880" w:rsidRPr="00630F7A" w14:paraId="2BA7E283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8C2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33D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63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E67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D4880" w:rsidRPr="00630F7A" w14:paraId="12C9F67E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8FA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SIB19-r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F9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B4F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F39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348178E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A1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 SEQUENCE </w:t>
            </w:r>
            <w:proofErr w:type="gramStart"/>
            <w:r w:rsidRPr="00630F7A">
              <w:rPr>
                <w:rFonts w:ascii="Arial" w:hAnsi="Arial"/>
                <w:sz w:val="18"/>
              </w:rPr>
              <w:t>{ (SIZE(1..</w:t>
            </w:r>
            <w:proofErr w:type="gramEnd"/>
            <w:r w:rsidRPr="00630F7A">
              <w:rPr>
                <w:rFonts w:ascii="Arial" w:hAnsi="Arial"/>
                <w:sz w:val="18"/>
              </w:rPr>
              <w:t>maxCellNTN-r17</w:t>
            </w:r>
            <w:proofErr w:type="gramStart"/>
            <w:r w:rsidRPr="00630F7A">
              <w:rPr>
                <w:rFonts w:ascii="Arial" w:hAnsi="Arial"/>
                <w:sz w:val="18"/>
              </w:rPr>
              <w:t>))  OF</w:t>
            </w:r>
            <w:proofErr w:type="gramEnd"/>
          </w:p>
          <w:p w14:paraId="0BE3442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E2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13217E4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348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EF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57DF6379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59A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F4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CA2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73A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08143150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ED5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77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90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AC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C729388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77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2E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CC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0F8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95B1E68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CE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8A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13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E7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F7ACD7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57F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CA26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C6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5D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C53F768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78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5B0E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8EF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19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025743D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314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ABBE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70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0A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9AF9BC5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396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B036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CA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0EE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E850410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A51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2D7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A1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5F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890DDEC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C2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E6C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91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15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666AF86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86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E2D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C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64F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11866E6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65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4B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84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8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5A45431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433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7F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7D6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F41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A0951FA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D1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DDC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67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72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3CELLS</w:t>
            </w:r>
          </w:p>
        </w:tc>
      </w:tr>
      <w:tr w:rsidR="00CD4880" w:rsidRPr="00630F7A" w14:paraId="746F137A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BC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CCF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5F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177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364B2C7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FD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8E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28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83E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81A30CD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3F0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FD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E13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BD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4883143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B4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CE22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F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9D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0F15D08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D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E5C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B5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5D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CB17527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FF4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F4A7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6A3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7A6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5C2D0A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C9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707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18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2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4FEF60A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2D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6943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07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D6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2C3A5E8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F8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7BC5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77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37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1C957F4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40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5D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6B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7C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83F7774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D5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F17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08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D988ABE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C4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F5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20A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B96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DCCEA2D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5FF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180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FE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35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EC0C3F2" w14:textId="77777777" w:rsidTr="00083B2F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86B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6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80F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9D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62C6D3B" w14:textId="77777777" w:rsidTr="00083B2F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FF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1:</w:t>
            </w:r>
            <w:r w:rsidRPr="00630F7A">
              <w:t xml:space="preserve"> </w:t>
            </w:r>
            <w:r w:rsidRPr="00630F7A">
              <w:tab/>
            </w:r>
            <w:r w:rsidRPr="00630F7A"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6A48CEA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2:</w:t>
            </w:r>
            <w:r w:rsidRPr="00630F7A">
              <w:t xml:space="preserve"> </w:t>
            </w:r>
            <w:r w:rsidRPr="00630F7A">
              <w:tab/>
            </w:r>
            <w:proofErr w:type="spellStart"/>
            <w:r w:rsidRPr="00630F7A">
              <w:rPr>
                <w:rFonts w:ascii="Arial" w:hAnsi="Arial"/>
                <w:sz w:val="18"/>
              </w:rPr>
              <w:t>stateVectors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71672960" w14:textId="77777777" w:rsidR="00CD4880" w:rsidRPr="00630F7A" w:rsidRDefault="00CD4880" w:rsidP="00CD4880">
      <w:pPr>
        <w:overflowPunct/>
        <w:autoSpaceDE/>
        <w:autoSpaceDN/>
        <w:adjustRightInd/>
        <w:textAlignment w:val="auto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D4880" w:rsidRPr="00630F7A" w14:paraId="170FB5D4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49E1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F5E8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D4880" w:rsidRPr="00630F7A" w14:paraId="7FAB7CA4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2B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B415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CD4880" w:rsidRPr="00630F7A" w14:paraId="2A52F0E4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8C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3981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4AF02B4D" w14:textId="77777777" w:rsidR="00CD4880" w:rsidRPr="00630F7A" w:rsidRDefault="00CD4880" w:rsidP="00CD4880">
      <w:pPr>
        <w:overflowPunct/>
        <w:autoSpaceDE/>
        <w:autoSpaceDN/>
        <w:adjustRightInd/>
        <w:textAlignment w:val="auto"/>
      </w:pPr>
    </w:p>
    <w:p w14:paraId="7ABA05F5" w14:textId="77777777" w:rsidR="00CD4880" w:rsidRPr="00630F7A" w:rsidRDefault="00CD4880" w:rsidP="00CD488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 w:rsidRPr="00630F7A">
        <w:rPr>
          <w:rFonts w:ascii="Arial" w:hAnsi="Arial"/>
          <w:b/>
        </w:rPr>
        <w:lastRenderedPageBreak/>
        <w:t>Table 7.6.2.1-1d: SIB19- NR NTN neighbour cells Ephemeris information (</w:t>
      </w:r>
      <w:proofErr w:type="spellStart"/>
      <w:r w:rsidRPr="00630F7A">
        <w:rPr>
          <w:rFonts w:ascii="Arial" w:hAnsi="Arial"/>
          <w:b/>
        </w:rPr>
        <w:t>orbitalParameters</w:t>
      </w:r>
      <w:proofErr w:type="spellEnd"/>
      <w:r w:rsidRPr="00630F7A">
        <w:rPr>
          <w:rFonts w:ascii="Arial" w:hAnsi="Arial"/>
          <w:b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CD4880" w:rsidRPr="00630F7A" w14:paraId="46B1B198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71C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Table 7.6.3.1-1</w:t>
            </w:r>
          </w:p>
        </w:tc>
      </w:tr>
      <w:tr w:rsidR="00CD4880" w:rsidRPr="00630F7A" w14:paraId="5AA30E3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22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A00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49A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D50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D4880" w:rsidRPr="00630F7A" w14:paraId="6CC9A46D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350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SIB19-r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BCA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AAA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90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21D1F27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D1D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 SEQUENCE </w:t>
            </w:r>
            <w:proofErr w:type="gramStart"/>
            <w:r w:rsidRPr="00630F7A">
              <w:rPr>
                <w:rFonts w:ascii="Arial" w:hAnsi="Arial"/>
                <w:sz w:val="18"/>
              </w:rPr>
              <w:t>{ (SIZE(1..</w:t>
            </w:r>
            <w:proofErr w:type="gramEnd"/>
            <w:r w:rsidRPr="00630F7A">
              <w:rPr>
                <w:rFonts w:ascii="Arial" w:hAnsi="Arial"/>
                <w:sz w:val="18"/>
              </w:rPr>
              <w:t>maxCellNTN-r17</w:t>
            </w:r>
            <w:proofErr w:type="gramStart"/>
            <w:r w:rsidRPr="00630F7A">
              <w:rPr>
                <w:rFonts w:ascii="Arial" w:hAnsi="Arial"/>
                <w:sz w:val="18"/>
              </w:rPr>
              <w:t>))  OF</w:t>
            </w:r>
            <w:proofErr w:type="gramEnd"/>
          </w:p>
          <w:p w14:paraId="703F589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FAB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5D3C1D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3E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CE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4304840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5B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9C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3C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B4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20BE35AC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EEF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75E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84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BE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E9B4544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C16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5E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889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3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92E3732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2CC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976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ED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BF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64E8AB4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64E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4202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18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31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7659CB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FF9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8584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C1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9B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FAC625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61B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4805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32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2B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9D1131B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BE1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46D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7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263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48ED738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6D2F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67431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67072560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880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3BD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643E9AA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E346D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0F1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E9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FD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5FF1826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017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7F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11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68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4268F3A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4D9C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16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DE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0F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2B10FC8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5718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84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A7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01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EF7B2F1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0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D3F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82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70A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3CELLS</w:t>
            </w:r>
          </w:p>
        </w:tc>
      </w:tr>
      <w:tr w:rsidR="00CD4880" w:rsidRPr="00630F7A" w14:paraId="1C0EB337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BB51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DE5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6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52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933D32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394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35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E2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E74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AEE6FF1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68A0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E9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7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37A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C736203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BB4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4495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eastAsia="Calibri" w:hAnsi="Arial"/>
                <w:sz w:val="18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6D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67C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503A1E5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9FF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04DA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eastAsia="Calibri" w:hAnsi="Arial"/>
                <w:sz w:val="1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087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B70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F8C1B2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AEED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180A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1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66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8589C52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FCD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CFF3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eastAsia="Calibri" w:hAnsi="Arial"/>
                <w:sz w:val="18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2F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C6D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8F111C8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1CAAE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96D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eastAsia="Calibri" w:hAnsi="Arial"/>
                <w:sz w:val="18"/>
              </w:rPr>
              <w:t>12328441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228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45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9FE56BA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4293B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E94C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eastAsia="Calibri" w:hAnsi="Arial"/>
                <w:sz w:val="18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4FA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F2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11EC61C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081F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4C2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0A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9A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50B3857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1415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69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025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BF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66E7F6E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31A1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C70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33B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6A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1093CD7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78CC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222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EF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F5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8F062B2" w14:textId="77777777" w:rsidTr="00083B2F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731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630F7A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30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F0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35A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6D06D71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197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1:</w:t>
            </w:r>
            <w:r w:rsidRPr="00630F7A">
              <w:t xml:space="preserve"> </w:t>
            </w:r>
            <w:r w:rsidRPr="00630F7A">
              <w:tab/>
            </w:r>
            <w:r w:rsidRPr="00630F7A">
              <w:rPr>
                <w:rFonts w:ascii="Arial" w:hAnsi="Arial"/>
                <w:sz w:val="18"/>
              </w:rPr>
              <w:t xml:space="preserve">Neighbour cell 1 Satellite-UE elevation angle equal to 30 degrees, one-way delay equal to 128.77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106892B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2:</w:t>
            </w:r>
            <w:r w:rsidRPr="00630F7A">
              <w:t xml:space="preserve"> </w:t>
            </w:r>
            <w:r w:rsidRPr="00630F7A">
              <w:tab/>
            </w:r>
            <w:proofErr w:type="spellStart"/>
            <w:r w:rsidRPr="00630F7A">
              <w:rPr>
                <w:rFonts w:ascii="Arial" w:hAnsi="Arial"/>
                <w:sz w:val="18"/>
              </w:rPr>
              <w:t>orbitalParameters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5503330F" w14:textId="77777777" w:rsidR="00CD4880" w:rsidRPr="00630F7A" w:rsidRDefault="00CD4880" w:rsidP="00CD4880">
      <w:pPr>
        <w:overflowPunct/>
        <w:autoSpaceDE/>
        <w:autoSpaceDN/>
        <w:adjustRightInd/>
        <w:textAlignment w:val="auto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D4880" w:rsidRPr="00630F7A" w14:paraId="75547652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AA53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73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D4880" w:rsidRPr="00630F7A" w14:paraId="468176B7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83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ACB5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CD4880" w:rsidRPr="00630F7A" w14:paraId="1853FA9D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37F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D93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68C21666" w14:textId="77777777" w:rsidR="00CD4880" w:rsidRPr="00630F7A" w:rsidRDefault="00CD4880" w:rsidP="00CD4880"/>
    <w:p w14:paraId="78E23E30" w14:textId="77777777" w:rsidR="00CD4880" w:rsidRPr="00630F7A" w:rsidRDefault="00CD4880" w:rsidP="00CD4880">
      <w:pPr>
        <w:pStyle w:val="TH"/>
      </w:pPr>
      <w:r w:rsidRPr="00630F7A">
        <w:t>Table 7.6.2.1-2a: Void</w:t>
      </w:r>
    </w:p>
    <w:p w14:paraId="1A78B04D" w14:textId="77777777" w:rsidR="00CD4880" w:rsidRPr="00630F7A" w:rsidRDefault="00CD4880" w:rsidP="00CD4880">
      <w:pPr>
        <w:pStyle w:val="TH"/>
      </w:pPr>
      <w:r w:rsidRPr="00630F7A">
        <w:t>Table 7.6.2.1-2b: Void</w:t>
      </w:r>
    </w:p>
    <w:p w14:paraId="23102D00" w14:textId="77777777" w:rsidR="00CD4880" w:rsidRPr="00630F7A" w:rsidRDefault="00CD4880" w:rsidP="00CD4880"/>
    <w:p w14:paraId="3E9B273A" w14:textId="77777777" w:rsidR="00CD4880" w:rsidRPr="00630F7A" w:rsidRDefault="00CD4880" w:rsidP="00CD4880">
      <w:pPr>
        <w:pStyle w:val="TH"/>
      </w:pPr>
      <w:r w:rsidRPr="00630F7A">
        <w:lastRenderedPageBreak/>
        <w:t>Table 7.6.2.1-3a: SIB19- NR NTN serving cell Ephemeris information (</w:t>
      </w:r>
      <w:proofErr w:type="spellStart"/>
      <w:r w:rsidRPr="00630F7A">
        <w:t>stateVectors</w:t>
      </w:r>
      <w:proofErr w:type="spellEnd"/>
      <w:r w:rsidRPr="00630F7A"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6EFF15A1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A7D2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4CAA4F2A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25F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EB1C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476C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C132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7B0B075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DA58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4E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63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22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FEABE6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F728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B0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C6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FAC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0325A1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10F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5C2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05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8E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8E348F9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E4B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B9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94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B5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CE0FB4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447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03F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C4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7C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3E4BFC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EE8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3F6B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F4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F59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ACAB77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F1B0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DAFD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F98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79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ED10172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93F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D25D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26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24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F002E1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3960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2CBE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2C7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A4C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087502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931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451EB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B6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88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C439A1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616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AF783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4E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57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32285C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11D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F28F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DA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340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A86C64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9CF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9D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2FA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A8E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0F62FB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D6E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F63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763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E41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F8894E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F510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D7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C68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DAE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4C84DC7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2D2D" w14:textId="77777777" w:rsidR="00CD4880" w:rsidRPr="00630F7A" w:rsidRDefault="00CD4880" w:rsidP="00083B2F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30.03 degrees, one-way delay equal to 6.67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17.55 ppm.</w:t>
            </w:r>
          </w:p>
          <w:p w14:paraId="0EBFF28A" w14:textId="77777777" w:rsidR="00CD4880" w:rsidRPr="00630F7A" w:rsidRDefault="00CD4880" w:rsidP="00083B2F">
            <w:pPr>
              <w:pStyle w:val="TAN"/>
            </w:pPr>
            <w:r w:rsidRPr="00630F7A">
              <w:t>NOTE 2:</w:t>
            </w:r>
            <w:r w:rsidRPr="00630F7A">
              <w:tab/>
            </w:r>
            <w:proofErr w:type="spellStart"/>
            <w:r w:rsidRPr="00630F7A">
              <w:t>stateVectors</w:t>
            </w:r>
            <w:proofErr w:type="spellEnd"/>
            <w:r w:rsidRPr="00630F7A">
              <w:t xml:space="preserve"> ephemeris format shall be used in NR NTN RRM test cases listed in Table A.3.36.3-1 in TS38.133 [13].</w:t>
            </w:r>
          </w:p>
        </w:tc>
      </w:tr>
    </w:tbl>
    <w:p w14:paraId="435CCD98" w14:textId="77777777" w:rsidR="00CD4880" w:rsidRPr="00630F7A" w:rsidRDefault="00CD4880" w:rsidP="00CD4880"/>
    <w:p w14:paraId="5A481543" w14:textId="77777777" w:rsidR="00CD4880" w:rsidRPr="00630F7A" w:rsidRDefault="00CD4880" w:rsidP="00CD4880">
      <w:pPr>
        <w:pStyle w:val="TH"/>
      </w:pPr>
      <w:r w:rsidRPr="00630F7A">
        <w:t>Table 7.6.2.1-3b: SIB19- NR NTN serving cell Ephemeris information (</w:t>
      </w:r>
      <w:proofErr w:type="spellStart"/>
      <w:r w:rsidRPr="00630F7A">
        <w:t>orbitalParameters</w:t>
      </w:r>
      <w:proofErr w:type="spellEnd"/>
      <w:r w:rsidRPr="00630F7A"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1E449CA7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B67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2C79B68F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68EA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C654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EE1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B9D3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0763BA56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CCC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79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F79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703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64F1F4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2C3E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66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CE3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80B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DD200DD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0FF4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97A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BE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0A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AFDEA81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FD99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BD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00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32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13C4B51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1295" w14:textId="77777777" w:rsidR="00CD4880" w:rsidRPr="00630F7A" w:rsidRDefault="00CD4880" w:rsidP="00083B2F">
            <w:pPr>
              <w:pStyle w:val="TAL"/>
            </w:pPr>
            <w:r w:rsidRPr="00630F7A"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F0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62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D9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D67E57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B41" w14:textId="77777777" w:rsidR="00CD4880" w:rsidRPr="00630F7A" w:rsidRDefault="00CD4880" w:rsidP="00083B2F">
            <w:pPr>
              <w:pStyle w:val="TAL"/>
            </w:pPr>
            <w:r w:rsidRPr="00630F7A"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24BB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D1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6AE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1A3D1F6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C33" w14:textId="77777777" w:rsidR="00CD4880" w:rsidRPr="00630F7A" w:rsidRDefault="00CD4880" w:rsidP="00083B2F">
            <w:pPr>
              <w:pStyle w:val="TAL"/>
            </w:pPr>
            <w:r w:rsidRPr="00630F7A"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FC7D3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57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471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ED1801C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268" w14:textId="77777777" w:rsidR="00CD4880" w:rsidRPr="00630F7A" w:rsidRDefault="00CD4880" w:rsidP="00083B2F">
            <w:pPr>
              <w:pStyle w:val="TAL"/>
            </w:pPr>
            <w:r w:rsidRPr="00630F7A"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55A08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E1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3C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9AFFD65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A051" w14:textId="77777777" w:rsidR="00CD4880" w:rsidRPr="00630F7A" w:rsidRDefault="00CD4880" w:rsidP="00083B2F">
            <w:pPr>
              <w:pStyle w:val="TAL"/>
            </w:pPr>
            <w:r w:rsidRPr="00630F7A"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34B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42E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30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37682EA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8E1B5" w14:textId="77777777" w:rsidR="00CD4880" w:rsidRPr="00630F7A" w:rsidRDefault="00CD4880" w:rsidP="00083B2F">
            <w:pPr>
              <w:pStyle w:val="TAL"/>
            </w:pPr>
            <w:r w:rsidRPr="00630F7A"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7CAA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43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CE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A1D6BD6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8FFAF" w14:textId="77777777" w:rsidR="00CD4880" w:rsidRPr="00630F7A" w:rsidRDefault="00CD4880" w:rsidP="00083B2F">
            <w:pPr>
              <w:pStyle w:val="TAL"/>
            </w:pPr>
            <w:r w:rsidRPr="00630F7A"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C5AAA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867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74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8CDD63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C61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4B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8A3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1D6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0984CB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32B3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8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CD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F2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C8E422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794D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0D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2F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FC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D39042B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5366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97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243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C9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1BF39DB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1C408" w14:textId="77777777" w:rsidR="00CD4880" w:rsidRPr="00630F7A" w:rsidRDefault="00CD4880" w:rsidP="00083B2F">
            <w:pPr>
              <w:pStyle w:val="TAN"/>
            </w:pPr>
            <w:r w:rsidRPr="00630F7A">
              <w:t>NOTE 1:</w:t>
            </w:r>
            <w:r w:rsidRPr="00630F7A">
              <w:tab/>
              <w:t xml:space="preserve">Satellite-UE elevation angle equal to 30.03 degrees, one-way delay equal to 6.67 </w:t>
            </w:r>
            <w:proofErr w:type="spellStart"/>
            <w:r w:rsidRPr="00630F7A">
              <w:t>ms</w:t>
            </w:r>
            <w:proofErr w:type="spellEnd"/>
            <w:r w:rsidRPr="00630F7A">
              <w:t xml:space="preserve"> and Doppler equal to 17.55 ppm.</w:t>
            </w:r>
          </w:p>
          <w:p w14:paraId="04AA3BA7" w14:textId="77777777" w:rsidR="00CD4880" w:rsidRPr="00630F7A" w:rsidRDefault="00CD4880" w:rsidP="00083B2F">
            <w:pPr>
              <w:pStyle w:val="TAN"/>
            </w:pPr>
            <w:r w:rsidRPr="00630F7A">
              <w:t>NOTE 2:</w:t>
            </w:r>
            <w:r w:rsidRPr="00630F7A">
              <w:tab/>
            </w:r>
            <w:proofErr w:type="spellStart"/>
            <w:r w:rsidRPr="00630F7A">
              <w:t>orbitalParameters</w:t>
            </w:r>
            <w:proofErr w:type="spellEnd"/>
            <w:r w:rsidRPr="00630F7A">
              <w:t xml:space="preserve"> ephemeris format shall be used in NR NTN RRM test cases listed in Table A.3.36.3-2 in TS38.133 [13].</w:t>
            </w:r>
          </w:p>
        </w:tc>
      </w:tr>
    </w:tbl>
    <w:p w14:paraId="701B4545" w14:textId="77777777" w:rsidR="00CD4880" w:rsidRPr="00630F7A" w:rsidRDefault="00CD4880" w:rsidP="00CD4880"/>
    <w:p w14:paraId="613D698A" w14:textId="77777777" w:rsidR="00CD4880" w:rsidRPr="00630F7A" w:rsidRDefault="00CD4880" w:rsidP="00CD4880">
      <w:pPr>
        <w:pStyle w:val="TH"/>
      </w:pPr>
      <w:r w:rsidRPr="00630F7A">
        <w:lastRenderedPageBreak/>
        <w:t>Table 7.6.2.1-3c: SIB19- NR NTN neighbour cells Ephemeris information (</w:t>
      </w:r>
      <w:proofErr w:type="spellStart"/>
      <w:r w:rsidRPr="00630F7A">
        <w:t>stateVectors</w:t>
      </w:r>
      <w:proofErr w:type="spellEnd"/>
      <w:r w:rsidRPr="00630F7A"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7C2E6430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CE8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TS 38.508-1 [12], table 4.6.2-18C</w:t>
            </w:r>
          </w:p>
        </w:tc>
      </w:tr>
      <w:tr w:rsidR="00CD4880" w:rsidRPr="00630F7A" w14:paraId="75FDD1F5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806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7F6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7A2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38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D4880" w:rsidRPr="00630F7A" w14:paraId="6B024279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A9C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SIB19-r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D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17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18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8B014D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148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 SEQUENCE </w:t>
            </w:r>
            <w:proofErr w:type="gramStart"/>
            <w:r w:rsidRPr="00630F7A">
              <w:rPr>
                <w:rFonts w:ascii="Arial" w:hAnsi="Arial"/>
                <w:sz w:val="18"/>
              </w:rPr>
              <w:t>{ (</w:t>
            </w:r>
            <w:r w:rsidRPr="00630F7A">
              <w:rPr>
                <w:rFonts w:ascii="Arial" w:hAnsi="Arial"/>
                <w:color w:val="993366"/>
                <w:sz w:val="18"/>
              </w:rPr>
              <w:t>SIZE</w:t>
            </w:r>
            <w:r w:rsidRPr="00630F7A">
              <w:rPr>
                <w:rFonts w:ascii="Arial" w:hAnsi="Arial"/>
                <w:sz w:val="18"/>
              </w:rPr>
              <w:t>(1..</w:t>
            </w:r>
            <w:proofErr w:type="gramEnd"/>
            <w:r w:rsidRPr="00630F7A">
              <w:rPr>
                <w:rFonts w:ascii="Arial" w:hAnsi="Arial"/>
                <w:sz w:val="18"/>
              </w:rPr>
              <w:t>maxCellNTN-r17</w:t>
            </w:r>
            <w:proofErr w:type="gramStart"/>
            <w:r w:rsidRPr="00630F7A">
              <w:rPr>
                <w:rFonts w:ascii="Arial" w:hAnsi="Arial"/>
                <w:sz w:val="18"/>
              </w:rPr>
              <w:t xml:space="preserve">)) </w:t>
            </w:r>
            <w:r w:rsidRPr="00630F7A">
              <w:rPr>
                <w:rFonts w:ascii="Arial" w:hAnsi="Arial"/>
                <w:color w:val="993366"/>
                <w:sz w:val="18"/>
              </w:rPr>
              <w:t xml:space="preserve"> OF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   </w:t>
            </w:r>
          </w:p>
          <w:p w14:paraId="00C8EFD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D1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6788459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73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E1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60BCB20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C8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AF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771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EE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1A034FD9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327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598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55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4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AE68CB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E65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4FE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41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ED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E092B0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B3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F8F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E5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6D5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0D3D68D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85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4C31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B2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F78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74983C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B7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56F9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D1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41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9F5C63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CF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6674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CF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F4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3FE0DCF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B72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A1FD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B44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51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88AC92F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763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923A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20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87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60C77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033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A1BF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6A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1B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8DE718B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10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44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F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44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A5BCF2C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D73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F3C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0B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FB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D29FE86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4D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6D1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5CD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24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C4626B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196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2C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3DE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C0C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3CELLS</w:t>
            </w:r>
          </w:p>
        </w:tc>
      </w:tr>
      <w:tr w:rsidR="00CD4880" w:rsidRPr="00630F7A" w14:paraId="28CCCD85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40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15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12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114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660AF9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82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CB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A6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290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12575C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86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03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D3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88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4F8BF40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6B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F9B3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7E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DC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50EDA2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28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A64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438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089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6817C08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A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DAA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62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D26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A34887A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4B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2AB9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D0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4A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BC5EC72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62D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FFC7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37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BF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0407BD7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33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A84E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5CE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C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E262DF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E3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3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FF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34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B2C870E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C2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D3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FC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05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9CD59D3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48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7C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AFC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05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FE8D581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AA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5B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78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2C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AB3BAE4" w14:textId="77777777" w:rsidTr="00083B2F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BA3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4E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8CF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0D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739924F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994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1:</w:t>
            </w:r>
            <w:r w:rsidRPr="00630F7A">
              <w:t xml:space="preserve"> </w:t>
            </w:r>
            <w:r w:rsidRPr="00630F7A">
              <w:tab/>
            </w:r>
            <w:r w:rsidRPr="00630F7A"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73A68B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2:</w:t>
            </w:r>
            <w:r w:rsidRPr="00630F7A">
              <w:t xml:space="preserve"> </w:t>
            </w:r>
            <w:r w:rsidRPr="00630F7A">
              <w:tab/>
            </w:r>
            <w:proofErr w:type="spellStart"/>
            <w:r w:rsidRPr="00630F7A">
              <w:rPr>
                <w:rFonts w:ascii="Arial" w:hAnsi="Arial"/>
                <w:sz w:val="18"/>
              </w:rPr>
              <w:t>stateVectors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ephemeris format shall be used in NR NTN RRM test cases listed in Table A.3.36.3-1 in TS38.133 [13].</w:t>
            </w:r>
          </w:p>
        </w:tc>
      </w:tr>
    </w:tbl>
    <w:p w14:paraId="56AEBC09" w14:textId="77777777" w:rsidR="00CD4880" w:rsidRPr="00630F7A" w:rsidRDefault="00CD4880" w:rsidP="00CD4880">
      <w:pPr>
        <w:overflowPunct/>
        <w:autoSpaceDE/>
        <w:autoSpaceDN/>
        <w:adjustRightInd/>
        <w:textAlignment w:val="auto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D4880" w:rsidRPr="00630F7A" w14:paraId="0306F45B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8F3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2B0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D4880" w:rsidRPr="00630F7A" w14:paraId="19C479D1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2B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8E4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CD4880" w:rsidRPr="00630F7A" w14:paraId="274F81D1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B7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759B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303405D8" w14:textId="77777777" w:rsidR="00CD4880" w:rsidRPr="00630F7A" w:rsidRDefault="00CD4880" w:rsidP="00CD4880">
      <w:pPr>
        <w:rPr>
          <w:rFonts w:eastAsia="Calibri"/>
        </w:rPr>
      </w:pPr>
    </w:p>
    <w:p w14:paraId="56D0FDEB" w14:textId="77777777" w:rsidR="00CD4880" w:rsidRPr="00630F7A" w:rsidRDefault="00CD4880" w:rsidP="00CD4880">
      <w:pPr>
        <w:pStyle w:val="TH"/>
      </w:pPr>
      <w:r w:rsidRPr="00630F7A">
        <w:lastRenderedPageBreak/>
        <w:t>Table 7.6.2.1-3d: SIB19- NR NTN neighbour cells Ephemeris information (</w:t>
      </w:r>
      <w:proofErr w:type="spellStart"/>
      <w:r w:rsidRPr="00630F7A">
        <w:t>orbitalParameters</w:t>
      </w:r>
      <w:proofErr w:type="spellEnd"/>
      <w:r w:rsidRPr="00630F7A"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D4880" w:rsidRPr="00630F7A" w14:paraId="56F64F85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010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TS 38.508-1 [12], table 4.6.2-18C</w:t>
            </w:r>
          </w:p>
        </w:tc>
      </w:tr>
      <w:tr w:rsidR="00CD4880" w:rsidRPr="00630F7A" w14:paraId="3826A59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835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D11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DD5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97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D4880" w:rsidRPr="00630F7A" w14:paraId="28494707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D5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SIB19-r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FF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4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D08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649468B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ABE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 SEQUENCE </w:t>
            </w:r>
            <w:proofErr w:type="gramStart"/>
            <w:r w:rsidRPr="00630F7A">
              <w:rPr>
                <w:rFonts w:ascii="Arial" w:hAnsi="Arial"/>
                <w:sz w:val="18"/>
              </w:rPr>
              <w:t>{ (</w:t>
            </w:r>
            <w:r w:rsidRPr="00630F7A">
              <w:rPr>
                <w:rFonts w:ascii="Arial" w:hAnsi="Arial"/>
                <w:color w:val="993366"/>
                <w:sz w:val="18"/>
              </w:rPr>
              <w:t>SIZE</w:t>
            </w:r>
            <w:r w:rsidRPr="00630F7A">
              <w:rPr>
                <w:rFonts w:ascii="Arial" w:hAnsi="Arial"/>
                <w:sz w:val="18"/>
              </w:rPr>
              <w:t>(1..</w:t>
            </w:r>
            <w:proofErr w:type="gramEnd"/>
            <w:r w:rsidRPr="00630F7A">
              <w:rPr>
                <w:rFonts w:ascii="Arial" w:hAnsi="Arial"/>
                <w:sz w:val="18"/>
              </w:rPr>
              <w:t>maxCellNTN-r17</w:t>
            </w:r>
            <w:proofErr w:type="gramStart"/>
            <w:r w:rsidRPr="00630F7A">
              <w:rPr>
                <w:rFonts w:ascii="Arial" w:hAnsi="Arial"/>
                <w:sz w:val="18"/>
              </w:rPr>
              <w:t xml:space="preserve">)) </w:t>
            </w:r>
            <w:r w:rsidRPr="00630F7A">
              <w:rPr>
                <w:rFonts w:ascii="Arial" w:hAnsi="Arial"/>
                <w:color w:val="993366"/>
                <w:sz w:val="18"/>
              </w:rPr>
              <w:t xml:space="preserve"> OF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   </w:t>
            </w:r>
          </w:p>
          <w:p w14:paraId="326DF7B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AC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 entry for test cases requiring only one neighbour cell</w:t>
            </w:r>
          </w:p>
          <w:p w14:paraId="02D663B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3C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09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3B0E68A2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21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83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011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F6D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2CELLS OR 3CELLS</w:t>
            </w:r>
          </w:p>
        </w:tc>
      </w:tr>
      <w:tr w:rsidR="00CD4880" w:rsidRPr="00630F7A" w14:paraId="154BBE86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DB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F6F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C4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4AF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6CFDE8F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D78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60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69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BB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E1D224D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BB3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75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E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7A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43DA87C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C14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7E04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2C2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9F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CF2411C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744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A18A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1E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EEF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C0714BE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93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CCF0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56B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A65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81EAA95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C59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11D5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250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BE5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BC0850A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2D89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BBF71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0B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EC2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94F8C84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CB2C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3C7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4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E7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A1C556E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858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B91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CB0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D7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D988CB5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6974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0C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AC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89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004A5F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C0EA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D9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4F6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AF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7DA6CAE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08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397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C1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98D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3CELLS</w:t>
            </w:r>
          </w:p>
        </w:tc>
      </w:tr>
      <w:tr w:rsidR="00CD4880" w:rsidRPr="00630F7A" w14:paraId="7E8F7253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387D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E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968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AA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9162E71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110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ephemerisInfo-r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36D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2C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282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B5AD5F4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5E3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AE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99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DA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1276ABA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AE0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569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6FA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91F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83162EE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2BAC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657F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A4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21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8C21AAF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2EF0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E650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E3E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20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BEF9E38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B0A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532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F59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5F5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93A5272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5BAF6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2498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76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D00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0501DF4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9C372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B2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F0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D7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9AB6D27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D75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49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AA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9F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981511C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4923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0A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942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D9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0D62CC5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533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379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F7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F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F7F27B7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4381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FB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66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54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D34AE04" w14:textId="77777777" w:rsidTr="00083B2F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48C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630F7A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E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96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48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3B057BC" w14:textId="77777777" w:rsidTr="00083B2F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B18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1:</w:t>
            </w:r>
            <w:r w:rsidRPr="00630F7A">
              <w:t xml:space="preserve"> </w:t>
            </w:r>
            <w:r w:rsidRPr="00630F7A">
              <w:tab/>
            </w:r>
            <w:r w:rsidRPr="00630F7A">
              <w:rPr>
                <w:rFonts w:ascii="Arial" w:hAnsi="Arial"/>
                <w:sz w:val="18"/>
              </w:rPr>
              <w:t xml:space="preserve">Neighbour cell 1 Satellite-UE elevation angle equal to 150.02 degrees, one-way delay equal to 6.79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630F7A">
              <w:rPr>
                <w:rFonts w:ascii="Arial" w:hAnsi="Arial"/>
                <w:sz w:val="18"/>
              </w:rPr>
              <w:t>ms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and Doppler equal to 0 ppm.</w:t>
            </w:r>
          </w:p>
          <w:p w14:paraId="541BA5B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NOTE 2:</w:t>
            </w:r>
            <w:r w:rsidRPr="00630F7A">
              <w:t xml:space="preserve"> </w:t>
            </w:r>
            <w:r w:rsidRPr="00630F7A">
              <w:tab/>
            </w:r>
            <w:proofErr w:type="spellStart"/>
            <w:r w:rsidRPr="00630F7A">
              <w:rPr>
                <w:rFonts w:ascii="Arial" w:hAnsi="Arial"/>
                <w:sz w:val="18"/>
              </w:rPr>
              <w:t>orbitalParameters</w:t>
            </w:r>
            <w:proofErr w:type="spellEnd"/>
            <w:r w:rsidRPr="00630F7A">
              <w:rPr>
                <w:rFonts w:ascii="Arial" w:hAnsi="Arial"/>
                <w:sz w:val="18"/>
              </w:rPr>
              <w:t xml:space="preserve"> ephemeris format shall be used in NR NTN RRM test cases listed in Table A.3.36.3-2 in TS38.133 [13].</w:t>
            </w:r>
          </w:p>
        </w:tc>
      </w:tr>
    </w:tbl>
    <w:p w14:paraId="5F22985E" w14:textId="77777777" w:rsidR="00CD4880" w:rsidRPr="00630F7A" w:rsidRDefault="00CD4880" w:rsidP="00CD4880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D4880" w:rsidRPr="00630F7A" w14:paraId="31B61190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3C84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326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D4880" w:rsidRPr="00630F7A" w14:paraId="73D46297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31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425B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CD4880" w:rsidRPr="00630F7A" w14:paraId="60033703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2A4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9D2B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7662575C" w14:textId="77777777" w:rsidR="00CD4880" w:rsidRPr="00630F7A" w:rsidRDefault="00CD4880" w:rsidP="00CD4880"/>
    <w:p w14:paraId="35BE6C7E" w14:textId="77777777" w:rsidR="00CD4880" w:rsidRPr="00630F7A" w:rsidRDefault="00CD4880" w:rsidP="00CD4880">
      <w:pPr>
        <w:pStyle w:val="Heading4"/>
      </w:pPr>
      <w:r w:rsidRPr="00630F7A">
        <w:t>7.6.2.2</w:t>
      </w:r>
      <w:r w:rsidRPr="00630F7A">
        <w:tab/>
        <w:t>Ephemeris for NR NTN RRM UL timing accuracy test cases</w:t>
      </w:r>
    </w:p>
    <w:p w14:paraId="6554F237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7.6.2.2-1: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CD4880" w:rsidRPr="00630F7A" w14:paraId="6BAF1803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D06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lastRenderedPageBreak/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39694DD2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2B11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E4F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AC16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BB75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32A29ADF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54B9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F21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D8C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53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2DED8A4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3295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423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C4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24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0640606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F29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BABB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72A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90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941B7BA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E6E7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F3C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2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66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78377BC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785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810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34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68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9753C19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2B6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D0AA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-16944523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80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D8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5DAF3A7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5350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C01C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27362209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D1D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48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F00C248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4879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33F13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4019393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6BC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B41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EB092DE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6C4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DE22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4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B17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5B7991A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45C9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50283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B4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D5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4432C43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4D03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C72B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FE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54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0731790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F8C1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C0B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12F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8E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2F33FC7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B825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2C3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25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35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16564CC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E5A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9F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11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9D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74B7CC2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E470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B8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C68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96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3C8A232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C703" w14:textId="7777777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 w:cs="Arial"/>
                <w:szCs w:val="18"/>
                <w:lang w:eastAsia="fr-FR"/>
              </w:rPr>
              <w:t>NOTE 1: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  <w:lang w:eastAsia="fr-FR"/>
              </w:rPr>
              <w:t xml:space="preserve">Satellite-UE elevation angle equal to 35.04 degrees, one-way delay equal to 127.33 </w:t>
            </w:r>
            <w:proofErr w:type="spellStart"/>
            <w:r w:rsidRPr="00630F7A">
              <w:rPr>
                <w:rFonts w:eastAsiaTheme="minorHAnsi" w:cs="Arial"/>
                <w:szCs w:val="18"/>
                <w:lang w:eastAsia="fr-FR"/>
              </w:rPr>
              <w:t>ms</w:t>
            </w:r>
            <w:proofErr w:type="spellEnd"/>
            <w:r w:rsidRPr="00630F7A">
              <w:rPr>
                <w:rFonts w:eastAsiaTheme="minorHAnsi" w:cs="Arial"/>
                <w:szCs w:val="18"/>
                <w:lang w:eastAsia="fr-FR"/>
              </w:rPr>
              <w:t xml:space="preserve"> and Doppler equal to 4.89E-06 ppm</w:t>
            </w:r>
          </w:p>
        </w:tc>
      </w:tr>
    </w:tbl>
    <w:p w14:paraId="6303256A" w14:textId="77777777" w:rsidR="00CD4880" w:rsidRPr="00630F7A" w:rsidRDefault="00CD4880" w:rsidP="00CD4880">
      <w:pPr>
        <w:rPr>
          <w:rFonts w:eastAsiaTheme="minorHAnsi"/>
        </w:rPr>
      </w:pPr>
    </w:p>
    <w:p w14:paraId="0ABF37C4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7.6.2.2-2: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(LEO-1200) satellites (minimum Doppler)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17"/>
        <w:gridCol w:w="1134"/>
        <w:gridCol w:w="1108"/>
      </w:tblGrid>
      <w:tr w:rsidR="00CD4880" w:rsidRPr="00630F7A" w14:paraId="5D0C5B8E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0F07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69A04104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286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13A7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A064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1B68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508D0F36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74C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573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B33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35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8A10740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5AB7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FEF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7F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F8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397DB60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E790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377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FE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487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02CA389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9DEE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C2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F7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22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47B855F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91CA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61D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76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41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7097682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524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738C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-2771542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A11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F1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741241A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390F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DDA8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4509243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497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32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F784216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042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AE144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2455572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A6A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9F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A592A8C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02D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53B15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20837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8F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86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94BAB3A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199F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DBDA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-46176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A82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D0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0CAD89F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E11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0F5C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109528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F1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51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3927056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127F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579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AA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63E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F8273A5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376F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6CE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9A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73D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B3B2B88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C6F" w14:textId="77777777" w:rsidR="00CD4880" w:rsidRPr="00630F7A" w:rsidRDefault="00CD4880" w:rsidP="00083B2F">
            <w:pPr>
              <w:pStyle w:val="TAL"/>
            </w:pPr>
            <w:r w:rsidRPr="00630F7A">
              <w:t xml:space="preserve">  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0B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63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F6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70A3BFE" w14:textId="77777777" w:rsidTr="00083B2F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070E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674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5D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9F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6EEA7AB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66C0" w14:textId="7777777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 w:cs="Arial"/>
                <w:szCs w:val="18"/>
              </w:rPr>
              <w:t>NOTE 1: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</w:rPr>
              <w:t xml:space="preserve">Satellite-UE elevation angle equal to 89.54 degrees, one-way delay equal to 4.04 </w:t>
            </w:r>
            <w:proofErr w:type="spellStart"/>
            <w:r w:rsidRPr="00630F7A">
              <w:rPr>
                <w:rFonts w:eastAsiaTheme="minorHAnsi" w:cs="Arial"/>
                <w:szCs w:val="18"/>
              </w:rPr>
              <w:t>ms</w:t>
            </w:r>
            <w:proofErr w:type="spellEnd"/>
            <w:r w:rsidRPr="00630F7A">
              <w:rPr>
                <w:rFonts w:eastAsiaTheme="minorHAnsi" w:cs="Arial"/>
                <w:szCs w:val="18"/>
              </w:rPr>
              <w:t xml:space="preserve"> and Doppler equal to 3.6E-3 ppm.</w:t>
            </w:r>
          </w:p>
        </w:tc>
      </w:tr>
    </w:tbl>
    <w:p w14:paraId="3CA335BF" w14:textId="77777777" w:rsidR="00CD4880" w:rsidRPr="00630F7A" w:rsidRDefault="00CD4880" w:rsidP="00CD4880">
      <w:pPr>
        <w:rPr>
          <w:rFonts w:eastAsiaTheme="minorHAnsi"/>
        </w:rPr>
      </w:pPr>
    </w:p>
    <w:p w14:paraId="5C51A625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7.6.2.2-3: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CD4880" w:rsidRPr="00630F7A" w14:paraId="4A0BBBB7" w14:textId="77777777" w:rsidTr="00083B2F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B767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lastRenderedPageBreak/>
              <w:t xml:space="preserve">Derivation Path: Table </w:t>
            </w:r>
            <w:r w:rsidRPr="00630F7A">
              <w:rPr>
                <w:b w:val="0"/>
                <w:bCs/>
              </w:rPr>
              <w:t>7.6.3.1-1</w:t>
            </w:r>
          </w:p>
        </w:tc>
      </w:tr>
      <w:tr w:rsidR="00CD4880" w:rsidRPr="00630F7A" w14:paraId="77B352C5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864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729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E9C6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2E84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2A601D6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4115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3A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CD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49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4FC987C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1817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71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DEC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3D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0EA99FC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A8E9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0A5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572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4B8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7630A3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37A2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089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27F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7DC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C6B607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400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EE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C8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57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77CC8A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1CB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BE6AA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-16989970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F39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5D4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076A39B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25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3445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27591785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C9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C83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7C89E2A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23D0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DA65F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1413211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31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FF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B6B7037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9FA1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AC5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390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8E8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2A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0D4F225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84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F980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-65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26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BC0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7CC0153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56C5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FC1E4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 w:cs="Arial"/>
                <w:szCs w:val="18"/>
                <w:lang w:eastAsia="fr-FR"/>
              </w:rPr>
              <w:t>5945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517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C5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701F745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10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0FD0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A4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1EB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9D6422A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F306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8A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9A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A6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232AC3B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731" w14:textId="77777777" w:rsidR="00CD4880" w:rsidRPr="00630F7A" w:rsidRDefault="00CD4880" w:rsidP="00083B2F">
            <w:pPr>
              <w:pStyle w:val="TAL"/>
            </w:pPr>
            <w:r w:rsidRPr="00630F7A"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D0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97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E5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36C67C8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5609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1D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AB3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A62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812EB04" w14:textId="77777777" w:rsidTr="00083B2F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B49" w14:textId="7777777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 w:cs="Arial"/>
                <w:szCs w:val="18"/>
              </w:rPr>
              <w:t>NOTE 1: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</w:rPr>
              <w:t xml:space="preserve">Satellite-UE elevation angle equal to 30 degrees, one-way delay equal to 128.77 </w:t>
            </w:r>
            <w:proofErr w:type="spellStart"/>
            <w:r w:rsidRPr="00630F7A">
              <w:rPr>
                <w:rFonts w:eastAsiaTheme="minorHAnsi" w:cs="Arial"/>
                <w:szCs w:val="18"/>
              </w:rPr>
              <w:t>ms</w:t>
            </w:r>
            <w:proofErr w:type="spellEnd"/>
            <w:r w:rsidRPr="00630F7A">
              <w:rPr>
                <w:rFonts w:eastAsiaTheme="minorHAnsi" w:cs="Arial"/>
                <w:szCs w:val="18"/>
              </w:rPr>
              <w:t xml:space="preserve"> and Doppler equal to 0.15 ppm</w:t>
            </w:r>
          </w:p>
        </w:tc>
      </w:tr>
    </w:tbl>
    <w:p w14:paraId="78CEB478" w14:textId="77777777" w:rsidR="00CD4880" w:rsidRPr="00630F7A" w:rsidRDefault="00CD4880" w:rsidP="00CD4880">
      <w:pPr>
        <w:rPr>
          <w:rFonts w:eastAsiaTheme="minorHAnsi"/>
        </w:rPr>
      </w:pPr>
    </w:p>
    <w:p w14:paraId="2CEE4C64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7.6.2.2-4: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 satellites (maximum positive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CD4880" w:rsidRPr="00630F7A" w14:paraId="7DAE3E5C" w14:textId="77777777" w:rsidTr="00083B2F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6847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7.6.3.1-1</w:t>
            </w:r>
          </w:p>
        </w:tc>
      </w:tr>
      <w:tr w:rsidR="00CD4880" w:rsidRPr="00630F7A" w14:paraId="3D7E7143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5612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B3C1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A3F8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50E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1291E048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F5D3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7B5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853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E1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CC1170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F89C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32F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13B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43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E981F8F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7B93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3B1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3D7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B3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E63B033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BCD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2E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ED5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18F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2757843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BE4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021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44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CB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C4FACE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8A1D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66A54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-2654549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2A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E3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5AAAEEE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043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C0557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4386991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9CC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3F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5BDB52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D1C1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CA52A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1594205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41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69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7C007B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A7E1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723FF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14581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5D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51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8AEAFFE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3247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6A11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-34487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EC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8A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B5BD955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0BE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7B16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120182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70D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42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D17C857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5A8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53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7E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F44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9942C2B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73C5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0EF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7DF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04C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47CB51D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F1C" w14:textId="77777777" w:rsidR="00CD4880" w:rsidRPr="00630F7A" w:rsidRDefault="00CD4880" w:rsidP="00083B2F">
            <w:pPr>
              <w:pStyle w:val="TAL"/>
            </w:pPr>
            <w:r w:rsidRPr="00630F7A"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159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80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FF0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569B2C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D4A7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09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EC1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95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417B8FB" w14:textId="77777777" w:rsidTr="00083B2F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D3F" w14:textId="77777777" w:rsidR="00CD4880" w:rsidRPr="00630F7A" w:rsidRDefault="00CD4880" w:rsidP="00083B2F">
            <w:pPr>
              <w:pStyle w:val="TAN"/>
              <w:rPr>
                <w:rFonts w:eastAsiaTheme="minorHAnsi" w:cs="Arial"/>
                <w:szCs w:val="18"/>
              </w:rPr>
            </w:pPr>
            <w:r w:rsidRPr="00630F7A">
              <w:rPr>
                <w:rFonts w:eastAsiaTheme="minorHAnsi" w:cs="Arial"/>
                <w:szCs w:val="18"/>
              </w:rPr>
              <w:t>NOTE 1: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</w:rPr>
              <w:t xml:space="preserve">Satellite-UE elevation angle equal to 30.11 degrees, one-way delay equal to 3.60 </w:t>
            </w:r>
            <w:proofErr w:type="spellStart"/>
            <w:r w:rsidRPr="00630F7A">
              <w:rPr>
                <w:rFonts w:eastAsiaTheme="minorHAnsi" w:cs="Arial"/>
                <w:szCs w:val="18"/>
              </w:rPr>
              <w:t>ms</w:t>
            </w:r>
            <w:proofErr w:type="spellEnd"/>
            <w:r w:rsidRPr="00630F7A">
              <w:rPr>
                <w:rFonts w:eastAsiaTheme="minorHAnsi" w:cs="Arial"/>
                <w:szCs w:val="18"/>
              </w:rPr>
              <w:t xml:space="preserve"> and Doppler equal to 19.83 ppm.</w:t>
            </w:r>
          </w:p>
          <w:p w14:paraId="30291BAE" w14:textId="7777777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 w:cs="Arial"/>
                <w:szCs w:val="18"/>
              </w:rPr>
              <w:t>NOTE 2: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</w:rPr>
              <w:t>This configuration can be skipped as it is the same as default 30º elevation angle</w:t>
            </w:r>
          </w:p>
        </w:tc>
      </w:tr>
    </w:tbl>
    <w:p w14:paraId="0D204CB4" w14:textId="77777777" w:rsidR="00CD4880" w:rsidRPr="00630F7A" w:rsidRDefault="00CD4880" w:rsidP="00CD4880">
      <w:pPr>
        <w:rPr>
          <w:rFonts w:eastAsiaTheme="minorHAnsi"/>
        </w:rPr>
      </w:pPr>
    </w:p>
    <w:p w14:paraId="2B2B4EDD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7.6.2.2-5: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GSO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CD4880" w:rsidRPr="00630F7A" w14:paraId="593FC06E" w14:textId="77777777" w:rsidTr="00083B2F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33FA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lastRenderedPageBreak/>
              <w:t>Derivation Path: Table 7.6.3.1-1</w:t>
            </w:r>
          </w:p>
        </w:tc>
      </w:tr>
      <w:tr w:rsidR="00CD4880" w:rsidRPr="00630F7A" w14:paraId="20261D5C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2827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6B76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5B1F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7227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2E087910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0811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67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B5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ED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4B69CB1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376D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78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CF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25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A6E9397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325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246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066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FB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E0B230E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5F7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3F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F67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8FA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D479FA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476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B6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F9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FE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290AAD5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DF5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C9D4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-17129898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AADD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E1D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6E355FB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9ED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A5396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27505094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B9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6AB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D81CDB1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8D0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42A1B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1413939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FC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A8E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9D1BB1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CC8D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0217A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208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73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83062C1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8320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A42AF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378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082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63C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BBCB47D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607A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7046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  <w:lang w:eastAsia="fr-FR"/>
              </w:rPr>
              <w:t>-5944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CB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ECC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F6C8604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E3D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E827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12E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58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2A6A5032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AD8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D70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D2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8A0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11F24A8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618F" w14:textId="77777777" w:rsidR="00CD4880" w:rsidRPr="00630F7A" w:rsidRDefault="00CD4880" w:rsidP="00083B2F">
            <w:pPr>
              <w:pStyle w:val="TAL"/>
            </w:pPr>
            <w:r w:rsidRPr="00630F7A"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B2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601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A42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B1BB296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E9DF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343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CFFA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188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EA9F53F" w14:textId="77777777" w:rsidTr="00083B2F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FB7" w14:textId="77777777" w:rsidR="00CD4880" w:rsidRPr="00630F7A" w:rsidRDefault="00CD4880" w:rsidP="00083B2F">
            <w:pPr>
              <w:pStyle w:val="TAN"/>
              <w:rPr>
                <w:rFonts w:eastAsiaTheme="minorHAnsi"/>
              </w:rPr>
            </w:pPr>
            <w:r w:rsidRPr="00630F7A">
              <w:rPr>
                <w:rFonts w:eastAsiaTheme="minorHAnsi"/>
              </w:rPr>
              <w:t>NOTE 1:</w:t>
            </w:r>
            <w:r w:rsidRPr="00630F7A">
              <w:tab/>
            </w:r>
            <w:r w:rsidRPr="00630F7A">
              <w:rPr>
                <w:rFonts w:eastAsiaTheme="minorHAnsi"/>
              </w:rPr>
              <w:t xml:space="preserve">Satellite-UE elevation angle equal to 30 degrees, one-way delay equal to 128.77 </w:t>
            </w:r>
            <w:proofErr w:type="spellStart"/>
            <w:r w:rsidRPr="00630F7A">
              <w:rPr>
                <w:rFonts w:eastAsiaTheme="minorHAnsi"/>
              </w:rPr>
              <w:t>ms</w:t>
            </w:r>
            <w:proofErr w:type="spellEnd"/>
            <w:r w:rsidRPr="00630F7A">
              <w:rPr>
                <w:rFonts w:eastAsiaTheme="minorHAnsi"/>
              </w:rPr>
              <w:t xml:space="preserve"> and Doppler equal to -0.15 ppm.</w:t>
            </w:r>
          </w:p>
          <w:p w14:paraId="012AB68D" w14:textId="7777777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/>
              </w:rPr>
              <w:t>NOTE 2:</w:t>
            </w:r>
            <w:r w:rsidRPr="00630F7A">
              <w:tab/>
            </w:r>
            <w:r w:rsidRPr="00630F7A">
              <w:rPr>
                <w:rFonts w:eastAsiaTheme="minorHAnsi"/>
              </w:rPr>
              <w:t>This configuration can be skipped as it is the same as default 30º elevation angle.</w:t>
            </w:r>
          </w:p>
        </w:tc>
      </w:tr>
    </w:tbl>
    <w:p w14:paraId="39324A4E" w14:textId="77777777" w:rsidR="00CD4880" w:rsidRPr="00630F7A" w:rsidRDefault="00CD4880" w:rsidP="00CD4880">
      <w:pPr>
        <w:rPr>
          <w:rFonts w:eastAsiaTheme="minorHAnsi"/>
        </w:rPr>
      </w:pPr>
    </w:p>
    <w:p w14:paraId="59595E2A" w14:textId="77777777" w:rsidR="00CD4880" w:rsidRPr="00630F7A" w:rsidRDefault="00CD4880" w:rsidP="00CD4880">
      <w:pPr>
        <w:pStyle w:val="th0"/>
        <w:jc w:val="center"/>
        <w:rPr>
          <w:rFonts w:ascii="Arial" w:eastAsiaTheme="minorHAnsi" w:hAnsi="Arial" w:cs="Arial"/>
          <w:b/>
          <w:bCs/>
          <w:lang w:val="en-GB" w:eastAsia="zh-CN"/>
        </w:rPr>
      </w:pPr>
      <w:r w:rsidRPr="00630F7A">
        <w:rPr>
          <w:rFonts w:ascii="Arial" w:eastAsiaTheme="minorHAnsi" w:hAnsi="Arial" w:cs="Arial"/>
          <w:b/>
          <w:bCs/>
          <w:lang w:val="en-GB" w:eastAsia="en-GB"/>
        </w:rPr>
        <w:t>Table 7.6.2.2-6:</w:t>
      </w:r>
      <w:r w:rsidRPr="00630F7A">
        <w:rPr>
          <w:rFonts w:ascii="Arial" w:eastAsiaTheme="minorHAnsi" w:hAnsi="Arial" w:cs="Arial"/>
          <w:lang w:val="en-GB" w:eastAsia="en-GB"/>
        </w:rPr>
        <w:t xml:space="preserve"> </w:t>
      </w:r>
      <w:r w:rsidRPr="00630F7A">
        <w:rPr>
          <w:rFonts w:ascii="Arial" w:eastAsiaTheme="minorHAnsi" w:hAnsi="Arial" w:cs="Arial"/>
          <w:b/>
          <w:bCs/>
          <w:lang w:val="en-GB" w:eastAsia="zh-CN"/>
        </w:rPr>
        <w:t>SIB19- NR NTN serving cell Ephemeris information for NGSO (LEO-600) satellites (maximum negative Doppler)</w:t>
      </w:r>
    </w:p>
    <w:tbl>
      <w:tblPr>
        <w:tblW w:w="9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1"/>
        <w:gridCol w:w="10"/>
      </w:tblGrid>
      <w:tr w:rsidR="00CD4880" w:rsidRPr="00630F7A" w14:paraId="0B0B5BA8" w14:textId="77777777" w:rsidTr="00083B2F">
        <w:trPr>
          <w:gridAfter w:val="1"/>
          <w:wAfter w:w="10" w:type="dxa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434" w14:textId="77777777" w:rsidR="00CD4880" w:rsidRPr="00630F7A" w:rsidRDefault="00CD4880" w:rsidP="00083B2F">
            <w:pPr>
              <w:pStyle w:val="TAH"/>
              <w:jc w:val="left"/>
              <w:rPr>
                <w:b w:val="0"/>
              </w:rPr>
            </w:pPr>
            <w:r w:rsidRPr="00630F7A">
              <w:rPr>
                <w:b w:val="0"/>
              </w:rPr>
              <w:t>Derivation Path: Table 7.6.3.1-1</w:t>
            </w:r>
          </w:p>
        </w:tc>
      </w:tr>
      <w:tr w:rsidR="00CD4880" w:rsidRPr="00630F7A" w14:paraId="3DB49F7A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EA90" w14:textId="77777777" w:rsidR="00CD4880" w:rsidRPr="00630F7A" w:rsidRDefault="00CD4880" w:rsidP="00083B2F">
            <w:pPr>
              <w:pStyle w:val="TAH"/>
            </w:pPr>
            <w:r w:rsidRPr="00630F7A">
              <w:t>Information Element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6870" w14:textId="77777777" w:rsidR="00CD4880" w:rsidRPr="00630F7A" w:rsidRDefault="00CD4880" w:rsidP="00083B2F">
            <w:pPr>
              <w:pStyle w:val="TAH"/>
            </w:pPr>
            <w:r w:rsidRPr="00630F7A">
              <w:t>Value/remark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4729" w14:textId="77777777" w:rsidR="00CD4880" w:rsidRPr="00630F7A" w:rsidRDefault="00CD4880" w:rsidP="00083B2F">
            <w:pPr>
              <w:pStyle w:val="TAH"/>
            </w:pPr>
            <w:r w:rsidRPr="00630F7A">
              <w:t>Comment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CBC2" w14:textId="77777777" w:rsidR="00CD4880" w:rsidRPr="00630F7A" w:rsidRDefault="00CD4880" w:rsidP="00083B2F">
            <w:pPr>
              <w:pStyle w:val="TAH"/>
            </w:pPr>
            <w:r w:rsidRPr="00630F7A">
              <w:t>Condition</w:t>
            </w:r>
          </w:p>
        </w:tc>
      </w:tr>
      <w:tr w:rsidR="00CD4880" w:rsidRPr="00630F7A" w14:paraId="7E5ED6C6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E888" w14:textId="77777777" w:rsidR="00CD4880" w:rsidRPr="00630F7A" w:rsidRDefault="00CD4880" w:rsidP="00083B2F">
            <w:pPr>
              <w:pStyle w:val="TAL"/>
            </w:pPr>
            <w:r w:rsidRPr="00630F7A">
              <w:t>SIB19-r</w:t>
            </w:r>
            <w:proofErr w:type="gramStart"/>
            <w:r w:rsidRPr="00630F7A">
              <w:t>17 ::=</w:t>
            </w:r>
            <w:proofErr w:type="gramEnd"/>
            <w:r w:rsidRPr="00630F7A">
              <w:t xml:space="preserve">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1C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C26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D68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0FD5FD8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730D" w14:textId="77777777" w:rsidR="00CD4880" w:rsidRPr="00630F7A" w:rsidRDefault="00CD4880" w:rsidP="00083B2F">
            <w:pPr>
              <w:pStyle w:val="TAL"/>
            </w:pPr>
            <w:r w:rsidRPr="00630F7A">
              <w:t xml:space="preserve">  ntn-Config-r17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CC9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44C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A2D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772725A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D6F5" w14:textId="77777777" w:rsidR="00CD4880" w:rsidRPr="00630F7A" w:rsidRDefault="00CD4880" w:rsidP="00083B2F">
            <w:pPr>
              <w:pStyle w:val="TAL"/>
            </w:pPr>
            <w:r w:rsidRPr="00630F7A">
              <w:t xml:space="preserve">     epochTime-r17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7A6" w14:textId="77777777" w:rsidR="00CD4880" w:rsidRPr="00630F7A" w:rsidRDefault="00CD4880" w:rsidP="00083B2F">
            <w:pPr>
              <w:pStyle w:val="TAL"/>
            </w:pPr>
            <w:r w:rsidRPr="00630F7A">
              <w:rPr>
                <w:lang w:eastAsia="zh-CN"/>
              </w:rPr>
              <w:t>Not present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928F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36F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B316DAC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D19F" w14:textId="77777777" w:rsidR="00CD4880" w:rsidRPr="00630F7A" w:rsidRDefault="00CD4880" w:rsidP="00083B2F">
            <w:pPr>
              <w:pStyle w:val="TAL"/>
            </w:pPr>
            <w:r w:rsidRPr="00630F7A">
              <w:t xml:space="preserve">     ephemerisInfo-r17 CHOICE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7BF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2C8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481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3806C5E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682" w14:textId="77777777" w:rsidR="00CD4880" w:rsidRPr="00630F7A" w:rsidRDefault="00CD4880" w:rsidP="00083B2F">
            <w:pPr>
              <w:pStyle w:val="TAL"/>
            </w:pPr>
            <w:r w:rsidRPr="00630F7A">
              <w:t xml:space="preserve">        positionVelocity-r17 SEQUENCE {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8FE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01D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04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D30E857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422A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344C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-2401021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4F28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7BA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2CC3416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06C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A61E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3830217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A4C5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DD9A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2294A5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358" w14:textId="77777777" w:rsidR="00CD4880" w:rsidRPr="00630F7A" w:rsidRDefault="00CD4880" w:rsidP="00083B2F">
            <w:pPr>
              <w:pStyle w:val="TAL"/>
            </w:pPr>
            <w:r w:rsidRPr="00630F7A">
              <w:t xml:space="preserve">          positionZ-r17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11A0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2907041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0E4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E6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93CD239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C85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velocityVX-r17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53909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28879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A0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826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0F384EBD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CC4C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velocityVY-r17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F463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-61410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3B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143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3E0106DB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4D3" w14:textId="77777777" w:rsidR="00CD4880" w:rsidRPr="00630F7A" w:rsidRDefault="00CD4880" w:rsidP="00083B2F">
            <w:pPr>
              <w:pStyle w:val="TAL"/>
            </w:pPr>
            <w:r w:rsidRPr="00630F7A">
              <w:t xml:space="preserve">          velocityVZ-r17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5ED62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  <w:r w:rsidRPr="00630F7A">
              <w:rPr>
                <w:rFonts w:eastAsiaTheme="minorHAnsi"/>
              </w:rPr>
              <w:t>105774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B6D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778B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5206F221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709" w14:textId="77777777" w:rsidR="00CD4880" w:rsidRPr="00630F7A" w:rsidRDefault="00CD4880" w:rsidP="00083B2F">
            <w:pPr>
              <w:pStyle w:val="TAL"/>
            </w:pPr>
            <w:r w:rsidRPr="00630F7A">
              <w:t xml:space="preserve">   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831" w14:textId="77777777" w:rsidR="00CD4880" w:rsidRPr="00630F7A" w:rsidRDefault="00CD4880" w:rsidP="00083B2F">
            <w:pPr>
              <w:pStyle w:val="TAL"/>
              <w:rPr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D410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2F7F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14B8D3E6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B167" w14:textId="77777777" w:rsidR="00CD4880" w:rsidRPr="00630F7A" w:rsidRDefault="00CD4880" w:rsidP="00083B2F">
            <w:pPr>
              <w:pStyle w:val="TAL"/>
            </w:pPr>
            <w:r w:rsidRPr="00630F7A">
              <w:t xml:space="preserve">  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F52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CDB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CA5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46886196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F12" w14:textId="77777777" w:rsidR="00CD4880" w:rsidRPr="00630F7A" w:rsidRDefault="00CD4880" w:rsidP="00083B2F">
            <w:pPr>
              <w:pStyle w:val="TAL"/>
            </w:pPr>
            <w:r w:rsidRPr="00630F7A">
              <w:t xml:space="preserve">   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7814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62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1909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6881CE44" w14:textId="77777777" w:rsidTr="00083B2F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7FF2" w14:textId="77777777" w:rsidR="00CD4880" w:rsidRPr="00630F7A" w:rsidRDefault="00CD4880" w:rsidP="00083B2F">
            <w:pPr>
              <w:pStyle w:val="TAL"/>
            </w:pPr>
            <w:r w:rsidRPr="00630F7A">
              <w:t>}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598E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321" w14:textId="77777777" w:rsidR="00CD4880" w:rsidRPr="00630F7A" w:rsidRDefault="00CD4880" w:rsidP="00083B2F">
            <w:pPr>
              <w:pStyle w:val="TAL"/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AF7" w14:textId="77777777" w:rsidR="00CD4880" w:rsidRPr="00630F7A" w:rsidRDefault="00CD4880" w:rsidP="00083B2F">
            <w:pPr>
              <w:pStyle w:val="TAL"/>
            </w:pPr>
          </w:p>
        </w:tc>
      </w:tr>
      <w:tr w:rsidR="00CD4880" w:rsidRPr="00630F7A" w14:paraId="7486D473" w14:textId="77777777" w:rsidTr="00083B2F"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ACE" w14:textId="577915E7" w:rsidR="00CD4880" w:rsidRPr="00630F7A" w:rsidRDefault="00CD4880" w:rsidP="00083B2F">
            <w:pPr>
              <w:pStyle w:val="TAN"/>
            </w:pPr>
            <w:r w:rsidRPr="00630F7A">
              <w:rPr>
                <w:rFonts w:eastAsiaTheme="minorHAnsi" w:cs="Arial"/>
                <w:szCs w:val="18"/>
              </w:rPr>
              <w:t>NOTE 1:</w:t>
            </w:r>
            <w:r w:rsidRPr="00630F7A">
              <w:tab/>
            </w:r>
            <w:r w:rsidRPr="00630F7A">
              <w:rPr>
                <w:rFonts w:eastAsiaTheme="minorHAnsi" w:cs="Arial"/>
                <w:szCs w:val="18"/>
              </w:rPr>
              <w:t xml:space="preserve">Satellite-UE elevation angle equal to 149.91 degrees, one-way delay equal to 3.66 </w:t>
            </w:r>
            <w:proofErr w:type="spellStart"/>
            <w:r w:rsidRPr="00630F7A">
              <w:rPr>
                <w:rFonts w:eastAsiaTheme="minorHAnsi" w:cs="Arial"/>
                <w:szCs w:val="18"/>
              </w:rPr>
              <w:t>ms</w:t>
            </w:r>
            <w:proofErr w:type="spellEnd"/>
            <w:r w:rsidRPr="00630F7A">
              <w:rPr>
                <w:rFonts w:eastAsiaTheme="minorHAnsi" w:cs="Arial"/>
                <w:szCs w:val="18"/>
              </w:rPr>
              <w:t xml:space="preserve"> and Doppler equal to </w:t>
            </w:r>
            <w:del w:id="1" w:author="Irene Nieves" w:date="2025-05-08T12:51:00Z" w16du:dateUtc="2025-05-08T10:51:00Z">
              <w:r w:rsidRPr="00630F7A" w:rsidDel="00CD4880">
                <w:rPr>
                  <w:rFonts w:eastAsiaTheme="minorHAnsi" w:cs="Arial"/>
                  <w:szCs w:val="18"/>
                </w:rPr>
                <w:delText>-0</w:delText>
              </w:r>
            </w:del>
            <w:r w:rsidRPr="00630F7A">
              <w:rPr>
                <w:rFonts w:eastAsiaTheme="minorHAnsi" w:cs="Arial"/>
                <w:szCs w:val="18"/>
              </w:rPr>
              <w:t>-19.95 ppm</w:t>
            </w:r>
          </w:p>
        </w:tc>
      </w:tr>
    </w:tbl>
    <w:p w14:paraId="73912407" w14:textId="77777777" w:rsidR="00CD4880" w:rsidRPr="00630F7A" w:rsidRDefault="00CD4880" w:rsidP="00CD4880"/>
    <w:p w14:paraId="2220223F" w14:textId="77777777" w:rsidR="00CD4880" w:rsidRPr="00630F7A" w:rsidRDefault="00CD4880" w:rsidP="00CD4880">
      <w:pPr>
        <w:pStyle w:val="Heading3"/>
      </w:pPr>
      <w:r w:rsidRPr="00630F7A">
        <w:t>7.6.3</w:t>
      </w:r>
      <w:r w:rsidRPr="00630F7A">
        <w:tab/>
        <w:t>NR NTN message contents for RRM tests</w:t>
      </w:r>
    </w:p>
    <w:p w14:paraId="45CE8E8C" w14:textId="77777777" w:rsidR="00CD4880" w:rsidRPr="00630F7A" w:rsidRDefault="00CD4880" w:rsidP="00CD4880">
      <w:pPr>
        <w:pStyle w:val="Heading4"/>
      </w:pPr>
      <w:r w:rsidRPr="00630F7A">
        <w:t>7.6.3.1</w:t>
      </w:r>
      <w:r w:rsidRPr="00630F7A">
        <w:tab/>
        <w:t>SIB19 IE values</w:t>
      </w:r>
    </w:p>
    <w:p w14:paraId="203F6B86" w14:textId="77777777" w:rsidR="00CD4880" w:rsidRPr="00630F7A" w:rsidRDefault="00CD4880" w:rsidP="00CD4880">
      <w:r w:rsidRPr="00630F7A">
        <w:t>The ntn-config-r17 values including the EphemerisInfo-r17 values in SIB19 shall be periodically signalled to the UE during test based on the Ephemeris information in clause 7.6.2 (kept constant throughout the duration of each the test).</w:t>
      </w:r>
    </w:p>
    <w:p w14:paraId="3C0CC547" w14:textId="77777777" w:rsidR="00CD4880" w:rsidRPr="00630F7A" w:rsidRDefault="00CD4880" w:rsidP="00CD4880">
      <w:pPr>
        <w:pStyle w:val="TH"/>
      </w:pPr>
      <w:r w:rsidRPr="00630F7A">
        <w:lastRenderedPageBreak/>
        <w:t>Table 7.6.3.1-1: SIB19 for RRM tests (single cell test cases)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5"/>
        <w:gridCol w:w="1620"/>
        <w:gridCol w:w="1260"/>
        <w:gridCol w:w="1295"/>
      </w:tblGrid>
      <w:tr w:rsidR="00CD4880" w:rsidRPr="00630F7A" w14:paraId="7C969B53" w14:textId="77777777" w:rsidTr="00083B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073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Derivation Path: Table 4.6.2-18C</w:t>
            </w:r>
          </w:p>
        </w:tc>
      </w:tr>
      <w:tr w:rsidR="00CD4880" w:rsidRPr="00630F7A" w14:paraId="0FC5672F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0E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10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52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6D0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D4880" w:rsidRPr="00630F7A" w14:paraId="1E546FF4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E0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SIB19-r</w:t>
            </w:r>
            <w:proofErr w:type="gramStart"/>
            <w:r w:rsidRPr="00630F7A">
              <w:rPr>
                <w:rFonts w:ascii="Arial" w:hAnsi="Arial"/>
                <w:sz w:val="18"/>
              </w:rPr>
              <w:t>17 ::=</w:t>
            </w:r>
            <w:proofErr w:type="gramEnd"/>
            <w:r w:rsidRPr="00630F7A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02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70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F8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6F5430D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A6E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ntn-Config-r</w:t>
            </w:r>
            <w:proofErr w:type="gramStart"/>
            <w:r w:rsidRPr="00630F7A">
              <w:rPr>
                <w:rFonts w:ascii="Arial" w:hAnsi="Arial"/>
                <w:sz w:val="18"/>
              </w:rPr>
              <w:t>17::</w:t>
            </w:r>
            <w:proofErr w:type="gramEnd"/>
            <w:r w:rsidRPr="00630F7A">
              <w:rPr>
                <w:rFonts w:ascii="Arial" w:hAnsi="Arial"/>
                <w:sz w:val="18"/>
              </w:rPr>
              <w:t>=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04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0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B9F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39076C8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090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epochTime-r17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8AC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BA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5A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9F81F13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9DC4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ntn-UlSyncValidityDuration-r17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7E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s900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39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66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GSO</w:t>
            </w:r>
          </w:p>
        </w:tc>
      </w:tr>
      <w:tr w:rsidR="00CD4880" w:rsidRPr="00630F7A" w14:paraId="694E19E7" w14:textId="77777777" w:rsidTr="00083B2F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74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11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s5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14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92E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NGSO</w:t>
            </w:r>
          </w:p>
        </w:tc>
      </w:tr>
      <w:tr w:rsidR="00CD4880" w:rsidRPr="00630F7A" w14:paraId="6AD0BB2B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4B46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cellSpecificKoffset-r17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B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B6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268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GSO</w:t>
            </w:r>
          </w:p>
        </w:tc>
      </w:tr>
      <w:tr w:rsidR="00CD4880" w:rsidRPr="00630F7A" w14:paraId="5B4173D1" w14:textId="77777777" w:rsidTr="00083B2F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E5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50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E8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993366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95A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NGSO</w:t>
            </w:r>
          </w:p>
        </w:tc>
      </w:tr>
      <w:tr w:rsidR="00CD4880" w:rsidRPr="00630F7A" w14:paraId="6C1B6E0E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E7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kmac-r17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6B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63D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B8C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96F9C48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0A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ta-Info-r17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C43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796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3A5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C62E4E0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41F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ta-Common-r17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337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58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6DA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41D2962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689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ta-CommonDrift-r17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B5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FDA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95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460B0AEB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AE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ta-CommonDriftVariant-r17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340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A06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2BC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5C380A9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B7D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84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57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83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50222F9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5A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ntn-PolarizationDL-r17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E4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55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9FE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D0E57D9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990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ntn-PolarizationUL-r17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57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C5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D91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07FA67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F4A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ephemerisInfo-r17 CHOICE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5D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A4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7E5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E09C7F6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E68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positionVelocity-r17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DFB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6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015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[TC_EF_SV]</w:t>
            </w:r>
          </w:p>
        </w:tc>
      </w:tr>
      <w:tr w:rsidR="00CD4880" w:rsidRPr="00630F7A" w14:paraId="49F69BD6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56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positionX-r17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2175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2C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275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8EE3F05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00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positionY-r17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0E5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BEE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77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E323672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4E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positionZ-r17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3C7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F4C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12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72CCF01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7C3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velocityVX-r17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45A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CB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A7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349957F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226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velocityVY-r17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408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D3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AE3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A5D4A94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11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velocityVZ-r17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25B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1DE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C56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2F4040DD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C5C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EC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ED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22B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EBFA21E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20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orbital-r17 SEQUENCE {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E8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AE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638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[TC_EF_OP]</w:t>
            </w:r>
          </w:p>
        </w:tc>
      </w:tr>
      <w:tr w:rsidR="00CD4880" w:rsidRPr="00630F7A" w14:paraId="4F79F0A5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0B7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semiMajorAxis-r17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12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D9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B70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29EC9D8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70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eccentricity-r17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3BC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63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7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644D1FD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22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periapsis-r17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ED6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008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49F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012B6D56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36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longitude-r17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473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26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1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80CDE22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E22C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inclination-r17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DE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8D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431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AF53291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29AF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  meanAnomaly-r17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CB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</w:rPr>
              <w:t>See cl. 7.6.2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864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F8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53FC8BB7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B2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69C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E1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E65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330C6466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C09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949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52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696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1B8DBF6B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2C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   ta-Report-r17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38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D2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F8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62456515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26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A2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EFB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3D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CD4880" w:rsidRPr="00630F7A" w14:paraId="7C135BE2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3B8A3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 xml:space="preserve">  ntn-NeighCellConfig-r17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F2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C92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40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[1CELL]</w:t>
            </w:r>
          </w:p>
        </w:tc>
      </w:tr>
      <w:tr w:rsidR="00CD4880" w:rsidRPr="00630F7A" w14:paraId="1DFD1F4B" w14:textId="77777777" w:rsidTr="00083B2F">
        <w:tc>
          <w:tcPr>
            <w:tcW w:w="55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8F0E7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4E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See cl. 7.6.3.2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FBD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1BF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[2CELLS]</w:t>
            </w:r>
          </w:p>
        </w:tc>
      </w:tr>
      <w:tr w:rsidR="00CD4880" w:rsidRPr="00630F7A" w14:paraId="0ABDC062" w14:textId="77777777" w:rsidTr="00083B2F">
        <w:tc>
          <w:tcPr>
            <w:tcW w:w="5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5119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DF30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See cl. 7.6.3.2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E345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95B2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[3CELLS]</w:t>
            </w:r>
          </w:p>
        </w:tc>
      </w:tr>
      <w:tr w:rsidR="00CD4880" w:rsidRPr="00630F7A" w14:paraId="153F885F" w14:textId="77777777" w:rsidTr="00083B2F"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69A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1DC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4C71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48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415F6720" w14:textId="77777777" w:rsidR="00CD4880" w:rsidRPr="00630F7A" w:rsidRDefault="00CD4880" w:rsidP="00CD4880">
      <w:pPr>
        <w:overflowPunct/>
        <w:autoSpaceDE/>
        <w:autoSpaceDN/>
        <w:adjustRightInd/>
        <w:textAlignment w:val="auto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CD4880" w:rsidRPr="00630F7A" w14:paraId="1585E481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FC76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F96F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30F7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D4880" w:rsidRPr="00630F7A" w14:paraId="7670CF26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DFC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TC_EF_SV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155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using ephemeris with Position Velocity format according to section 7.6.2</w:t>
            </w:r>
          </w:p>
        </w:tc>
      </w:tr>
      <w:tr w:rsidR="00CD4880" w:rsidRPr="00630F7A" w14:paraId="1BFE9AFD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AA0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TC_EF_OP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E5D9" w14:textId="77777777" w:rsidR="00CD4880" w:rsidRPr="00630F7A" w:rsidRDefault="00CD4880" w:rsidP="00083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using ephemeris with Orbital format according to section 7.6.2</w:t>
            </w:r>
          </w:p>
        </w:tc>
      </w:tr>
      <w:tr w:rsidR="00CD4880" w:rsidRPr="00630F7A" w14:paraId="0BB88C5D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97C8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8C27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CD4880" w:rsidRPr="00630F7A" w14:paraId="1AD0AD2E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73E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6CD9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CD4880" w:rsidRPr="00630F7A" w14:paraId="0F7C030C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8A3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1CELL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4EB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only one cell (serving cell) is required</w:t>
            </w:r>
          </w:p>
        </w:tc>
      </w:tr>
      <w:tr w:rsidR="00CD4880" w:rsidRPr="00630F7A" w14:paraId="743F4931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9544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422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one neighbour cell are required</w:t>
            </w:r>
          </w:p>
        </w:tc>
      </w:tr>
      <w:tr w:rsidR="00CD4880" w:rsidRPr="00630F7A" w14:paraId="2D4923F5" w14:textId="77777777" w:rsidTr="00083B2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C986" w14:textId="77777777" w:rsidR="00CD4880" w:rsidRPr="00630F7A" w:rsidRDefault="00CD4880" w:rsidP="00083B2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30F7A">
              <w:rPr>
                <w:rFonts w:ascii="Arial" w:hAnsi="Arial"/>
                <w:sz w:val="18"/>
                <w:lang w:eastAsia="zh-CN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E2BC" w14:textId="77777777" w:rsidR="00CD4880" w:rsidRPr="00630F7A" w:rsidRDefault="00CD4880" w:rsidP="00083B2F">
            <w:pPr>
              <w:keepNext/>
              <w:keepLines/>
              <w:tabs>
                <w:tab w:val="left" w:pos="3582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630F7A">
              <w:rPr>
                <w:rFonts w:ascii="Arial" w:hAnsi="Arial"/>
                <w:sz w:val="18"/>
              </w:rPr>
              <w:t>Test cases where one serving cell and two neighbour cells are required</w:t>
            </w:r>
          </w:p>
        </w:tc>
      </w:tr>
    </w:tbl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F00DC" w14:textId="77777777" w:rsidR="00D45065" w:rsidRDefault="00D45065">
      <w:r>
        <w:separator/>
      </w:r>
    </w:p>
  </w:endnote>
  <w:endnote w:type="continuationSeparator" w:id="0">
    <w:p w14:paraId="3DFBDC8E" w14:textId="77777777" w:rsidR="00D45065" w:rsidRDefault="00D45065">
      <w:r>
        <w:continuationSeparator/>
      </w:r>
    </w:p>
  </w:endnote>
  <w:endnote w:type="continuationNotice" w:id="1">
    <w:p w14:paraId="489D545F" w14:textId="77777777" w:rsidR="00D45065" w:rsidRDefault="00D450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04F8" w14:textId="77777777" w:rsidR="00D45065" w:rsidRDefault="00D45065">
      <w:r>
        <w:separator/>
      </w:r>
    </w:p>
  </w:footnote>
  <w:footnote w:type="continuationSeparator" w:id="0">
    <w:p w14:paraId="563004FF" w14:textId="77777777" w:rsidR="00D45065" w:rsidRDefault="00D45065">
      <w:r>
        <w:continuationSeparator/>
      </w:r>
    </w:p>
  </w:footnote>
  <w:footnote w:type="continuationNotice" w:id="1">
    <w:p w14:paraId="30113BB0" w14:textId="77777777" w:rsidR="00D45065" w:rsidRDefault="00D450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7F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005728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09B9274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0E493CA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E767C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1D42BE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4A6500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1666034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E85017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B0367DB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C8C632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D3E1566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674C4E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773241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F42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90468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4A305B0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6801C59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5521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F4A1E2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29857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2AC63CF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02A695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6B276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6907DA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234F2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DEE17C5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E4A4A68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ECD6FF2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DC4213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951FC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56E481D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61A07CA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BB11871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E6864"/>
    <w:multiLevelType w:val="singleLevel"/>
    <w:tmpl w:val="626EB2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9806074">
    <w:abstractNumId w:val="26"/>
  </w:num>
  <w:num w:numId="2" w16cid:durableId="174929835">
    <w:abstractNumId w:val="24"/>
  </w:num>
  <w:num w:numId="3" w16cid:durableId="2033218285">
    <w:abstractNumId w:val="35"/>
  </w:num>
  <w:num w:numId="4" w16cid:durableId="1034620995">
    <w:abstractNumId w:val="14"/>
  </w:num>
  <w:num w:numId="5" w16cid:durableId="467284864">
    <w:abstractNumId w:val="40"/>
  </w:num>
  <w:num w:numId="6" w16cid:durableId="2126802280">
    <w:abstractNumId w:val="23"/>
  </w:num>
  <w:num w:numId="7" w16cid:durableId="1363555039">
    <w:abstractNumId w:val="29"/>
  </w:num>
  <w:num w:numId="8" w16cid:durableId="1752001731">
    <w:abstractNumId w:val="11"/>
  </w:num>
  <w:num w:numId="9" w16cid:durableId="496264091">
    <w:abstractNumId w:val="16"/>
  </w:num>
  <w:num w:numId="10" w16cid:durableId="877473657">
    <w:abstractNumId w:val="36"/>
  </w:num>
  <w:num w:numId="11" w16cid:durableId="1634406103">
    <w:abstractNumId w:val="1"/>
  </w:num>
  <w:num w:numId="12" w16cid:durableId="352146573">
    <w:abstractNumId w:val="4"/>
  </w:num>
  <w:num w:numId="13" w16cid:durableId="42101253">
    <w:abstractNumId w:val="34"/>
  </w:num>
  <w:num w:numId="14" w16cid:durableId="10575322">
    <w:abstractNumId w:val="3"/>
  </w:num>
  <w:num w:numId="15" w16cid:durableId="915548959">
    <w:abstractNumId w:val="17"/>
  </w:num>
  <w:num w:numId="16" w16cid:durableId="1999646087">
    <w:abstractNumId w:val="2"/>
  </w:num>
  <w:num w:numId="17" w16cid:durableId="1233388487">
    <w:abstractNumId w:val="25"/>
  </w:num>
  <w:num w:numId="18" w16cid:durableId="396560711">
    <w:abstractNumId w:val="5"/>
  </w:num>
  <w:num w:numId="19" w16cid:durableId="2105763015">
    <w:abstractNumId w:val="12"/>
  </w:num>
  <w:num w:numId="20" w16cid:durableId="138155205">
    <w:abstractNumId w:val="28"/>
  </w:num>
  <w:num w:numId="21" w16cid:durableId="1953658988">
    <w:abstractNumId w:val="31"/>
  </w:num>
  <w:num w:numId="22" w16cid:durableId="1587572722">
    <w:abstractNumId w:val="6"/>
  </w:num>
  <w:num w:numId="23" w16cid:durableId="103156401">
    <w:abstractNumId w:val="38"/>
  </w:num>
  <w:num w:numId="24" w16cid:durableId="1150442515">
    <w:abstractNumId w:val="21"/>
  </w:num>
  <w:num w:numId="25" w16cid:durableId="50272291">
    <w:abstractNumId w:val="10"/>
  </w:num>
  <w:num w:numId="26" w16cid:durableId="1187061542">
    <w:abstractNumId w:val="15"/>
  </w:num>
  <w:num w:numId="27" w16cid:durableId="1524247787">
    <w:abstractNumId w:val="18"/>
  </w:num>
  <w:num w:numId="28" w16cid:durableId="1098258709">
    <w:abstractNumId w:val="0"/>
  </w:num>
  <w:num w:numId="29" w16cid:durableId="2028095437">
    <w:abstractNumId w:val="32"/>
  </w:num>
  <w:num w:numId="30" w16cid:durableId="1624921870">
    <w:abstractNumId w:val="22"/>
  </w:num>
  <w:num w:numId="31" w16cid:durableId="916204082">
    <w:abstractNumId w:val="33"/>
  </w:num>
  <w:num w:numId="32" w16cid:durableId="944965537">
    <w:abstractNumId w:val="39"/>
  </w:num>
  <w:num w:numId="33" w16cid:durableId="1920016043">
    <w:abstractNumId w:val="27"/>
  </w:num>
  <w:num w:numId="34" w16cid:durableId="668217880">
    <w:abstractNumId w:val="20"/>
  </w:num>
  <w:num w:numId="35" w16cid:durableId="248001045">
    <w:abstractNumId w:val="37"/>
  </w:num>
  <w:num w:numId="36" w16cid:durableId="2030791607">
    <w:abstractNumId w:val="9"/>
  </w:num>
  <w:num w:numId="37" w16cid:durableId="275065594">
    <w:abstractNumId w:val="8"/>
  </w:num>
  <w:num w:numId="38" w16cid:durableId="241640894">
    <w:abstractNumId w:val="41"/>
  </w:num>
  <w:num w:numId="39" w16cid:durableId="628823142">
    <w:abstractNumId w:val="7"/>
  </w:num>
  <w:num w:numId="40" w16cid:durableId="1259406463">
    <w:abstractNumId w:val="19"/>
  </w:num>
  <w:num w:numId="41" w16cid:durableId="232811072">
    <w:abstractNumId w:val="13"/>
  </w:num>
  <w:num w:numId="42" w16cid:durableId="56892240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071D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7357"/>
    <w:rsid w:val="00233EEB"/>
    <w:rsid w:val="0026004D"/>
    <w:rsid w:val="002640DD"/>
    <w:rsid w:val="00266273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03F85"/>
    <w:rsid w:val="00410371"/>
    <w:rsid w:val="00410647"/>
    <w:rsid w:val="004242F1"/>
    <w:rsid w:val="00453989"/>
    <w:rsid w:val="00483F0A"/>
    <w:rsid w:val="004B75B7"/>
    <w:rsid w:val="004C7378"/>
    <w:rsid w:val="004D46EC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C7E0C"/>
    <w:rsid w:val="005E2C44"/>
    <w:rsid w:val="005F7DB3"/>
    <w:rsid w:val="0061365D"/>
    <w:rsid w:val="00615EEC"/>
    <w:rsid w:val="00621188"/>
    <w:rsid w:val="006257ED"/>
    <w:rsid w:val="0064020B"/>
    <w:rsid w:val="00665C47"/>
    <w:rsid w:val="00695808"/>
    <w:rsid w:val="006B426C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7F7C88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4D60"/>
    <w:rsid w:val="00945BA1"/>
    <w:rsid w:val="00967E5C"/>
    <w:rsid w:val="009777D9"/>
    <w:rsid w:val="00991B88"/>
    <w:rsid w:val="009A5753"/>
    <w:rsid w:val="009A579D"/>
    <w:rsid w:val="009B7439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C618F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5A00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D4880"/>
    <w:rsid w:val="00CE3C59"/>
    <w:rsid w:val="00D03F9A"/>
    <w:rsid w:val="00D06D51"/>
    <w:rsid w:val="00D24991"/>
    <w:rsid w:val="00D45065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2432D"/>
    <w:rsid w:val="00E34898"/>
    <w:rsid w:val="00E3572C"/>
    <w:rsid w:val="00E5497B"/>
    <w:rsid w:val="00E565E2"/>
    <w:rsid w:val="00E7085C"/>
    <w:rsid w:val="00E70B96"/>
    <w:rsid w:val="00E76141"/>
    <w:rsid w:val="00E92F01"/>
    <w:rsid w:val="00EB09B7"/>
    <w:rsid w:val="00EE7D7C"/>
    <w:rsid w:val="00F0372B"/>
    <w:rsid w:val="00F067F5"/>
    <w:rsid w:val="00F15DBA"/>
    <w:rsid w:val="00F20AC3"/>
    <w:rsid w:val="00F24244"/>
    <w:rsid w:val="00F25D98"/>
    <w:rsid w:val="00F300FB"/>
    <w:rsid w:val="00F42227"/>
    <w:rsid w:val="00F72548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7CA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7CA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rsid w:val="001D7CAF"/>
    <w:pPr>
      <w:ind w:left="1134" w:hanging="1134"/>
    </w:pPr>
  </w:style>
  <w:style w:type="paragraph" w:styleId="TOC2">
    <w:name w:val="toc 2"/>
    <w:basedOn w:val="TOC1"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link w:val="HeaderCha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D7CAF"/>
    <w:rPr>
      <w:b/>
    </w:rPr>
  </w:style>
  <w:style w:type="paragraph" w:customStyle="1" w:styleId="TAC">
    <w:name w:val="TAC"/>
    <w:basedOn w:val="TAL"/>
    <w:link w:val="TACCar"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link w:val="ListBullet3Char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link w:val="H6Char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D7CAF"/>
    <w:pPr>
      <w:ind w:left="851" w:hanging="851"/>
    </w:pPr>
  </w:style>
  <w:style w:type="paragraph" w:customStyle="1" w:styleId="TAL">
    <w:name w:val="TAL"/>
    <w:basedOn w:val="Normal"/>
    <w:link w:val="TALCar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D7CAF"/>
    <w:rPr>
      <w:color w:val="FF0000"/>
    </w:rPr>
  </w:style>
  <w:style w:type="paragraph" w:styleId="List">
    <w:name w:val="List"/>
    <w:basedOn w:val="Normal"/>
    <w:link w:val="ListChar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link w:val="B1Char"/>
    <w:rsid w:val="001D7CAF"/>
  </w:style>
  <w:style w:type="paragraph" w:customStyle="1" w:styleId="B2">
    <w:name w:val="B2"/>
    <w:basedOn w:val="List2"/>
    <w:link w:val="B2Char"/>
    <w:rsid w:val="001D7CAF"/>
  </w:style>
  <w:style w:type="paragraph" w:customStyle="1" w:styleId="B3">
    <w:name w:val="B3"/>
    <w:basedOn w:val="List3"/>
    <w:link w:val="B3Char"/>
    <w:rsid w:val="001D7CAF"/>
  </w:style>
  <w:style w:type="paragraph" w:customStyle="1" w:styleId="B4">
    <w:name w:val="B4"/>
    <w:basedOn w:val="List4"/>
    <w:link w:val="B4Char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link w:val="FooterCha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488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488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CD48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CD48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D48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CD48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D488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D48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D48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D48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4880"/>
    <w:rPr>
      <w:rFonts w:ascii="Arial" w:hAnsi="Arial"/>
      <w:b/>
      <w:noProof/>
      <w:sz w:val="18"/>
      <w:lang w:val="en-US" w:eastAsia="en-US"/>
    </w:rPr>
  </w:style>
  <w:style w:type="character" w:customStyle="1" w:styleId="FootnoteTextChar">
    <w:name w:val="Footnote Text Char"/>
    <w:link w:val="FootnoteText"/>
    <w:semiHidden/>
    <w:rsid w:val="00CD488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CD4880"/>
    <w:rPr>
      <w:rFonts w:ascii="Arial" w:hAnsi="Arial"/>
      <w:b/>
      <w:i/>
      <w:noProof/>
      <w:sz w:val="18"/>
      <w:lang w:val="en-US" w:eastAsia="en-US"/>
    </w:rPr>
  </w:style>
  <w:style w:type="character" w:customStyle="1" w:styleId="THChar">
    <w:name w:val="TH Char"/>
    <w:link w:val="TH"/>
    <w:qFormat/>
    <w:rsid w:val="00CD4880"/>
    <w:rPr>
      <w:rFonts w:ascii="Arial" w:hAnsi="Arial"/>
      <w:b/>
      <w:lang w:val="en-GB" w:eastAsia="en-US"/>
    </w:rPr>
  </w:style>
  <w:style w:type="numbering" w:customStyle="1" w:styleId="SGS1">
    <w:name w:val="SGS1"/>
    <w:rsid w:val="00CD4880"/>
    <w:pPr>
      <w:numPr>
        <w:numId w:val="5"/>
      </w:numPr>
    </w:pPr>
  </w:style>
  <w:style w:type="numbering" w:customStyle="1" w:styleId="Style11">
    <w:name w:val="Style11"/>
    <w:rsid w:val="00CD4880"/>
    <w:pPr>
      <w:numPr>
        <w:numId w:val="4"/>
      </w:numPr>
    </w:pPr>
  </w:style>
  <w:style w:type="numbering" w:customStyle="1" w:styleId="Style121">
    <w:name w:val="Style121"/>
    <w:rsid w:val="00CD4880"/>
    <w:pPr>
      <w:numPr>
        <w:numId w:val="2"/>
      </w:numPr>
    </w:pPr>
  </w:style>
  <w:style w:type="numbering" w:customStyle="1" w:styleId="Style13">
    <w:name w:val="Style13"/>
    <w:rsid w:val="00CD4880"/>
    <w:pPr>
      <w:numPr>
        <w:numId w:val="1"/>
      </w:numPr>
    </w:pPr>
  </w:style>
  <w:style w:type="numbering" w:customStyle="1" w:styleId="SGS21">
    <w:name w:val="SGS21"/>
    <w:rsid w:val="00CD4880"/>
    <w:pPr>
      <w:numPr>
        <w:numId w:val="3"/>
      </w:numPr>
    </w:pPr>
  </w:style>
  <w:style w:type="character" w:customStyle="1" w:styleId="TAHCar">
    <w:name w:val="TAH Car"/>
    <w:link w:val="TAH"/>
    <w:qFormat/>
    <w:rsid w:val="00CD48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D4880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D488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D488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488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CD48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CD488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CD48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D48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D4880"/>
    <w:rPr>
      <w:rFonts w:ascii="Times New Roman" w:eastAsiaTheme="minorEastAsia" w:hAnsi="Times New Roman"/>
      <w:lang w:val="en-GB" w:eastAsia="en-US"/>
    </w:rPr>
  </w:style>
  <w:style w:type="numbering" w:customStyle="1" w:styleId="SGS12">
    <w:name w:val="SGS12"/>
    <w:rsid w:val="00CD4880"/>
    <w:pPr>
      <w:numPr>
        <w:numId w:val="6"/>
      </w:numPr>
    </w:pPr>
  </w:style>
  <w:style w:type="numbering" w:customStyle="1" w:styleId="Style112">
    <w:name w:val="Style112"/>
    <w:rsid w:val="00CD4880"/>
    <w:pPr>
      <w:numPr>
        <w:numId w:val="7"/>
      </w:numPr>
    </w:pPr>
  </w:style>
  <w:style w:type="character" w:customStyle="1" w:styleId="ListBullet3Char">
    <w:name w:val="List Bullet 3 Char"/>
    <w:link w:val="ListBullet3"/>
    <w:rsid w:val="00CD488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4880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qFormat/>
    <w:rsid w:val="00CD488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CD4880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D488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GB"/>
    </w:rPr>
  </w:style>
  <w:style w:type="paragraph" w:customStyle="1" w:styleId="msonormal0">
    <w:name w:val="msonormal"/>
    <w:basedOn w:val="Normal"/>
    <w:rsid w:val="00CD48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en-GB"/>
    </w:rPr>
  </w:style>
  <w:style w:type="character" w:customStyle="1" w:styleId="TACChar">
    <w:name w:val="TAC Char"/>
    <w:qFormat/>
    <w:locked/>
    <w:rsid w:val="00CD4880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CD4880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CD48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CD488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D488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D4880"/>
    <w:rPr>
      <w:rFonts w:ascii="Courier New" w:hAnsi="Courier New"/>
      <w:noProof/>
      <w:sz w:val="16"/>
      <w:lang w:val="en-US" w:eastAsia="en-US"/>
    </w:rPr>
  </w:style>
  <w:style w:type="character" w:customStyle="1" w:styleId="B2Char">
    <w:name w:val="B2 Char"/>
    <w:link w:val="B2"/>
    <w:qFormat/>
    <w:rsid w:val="00CD48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D488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CD4880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qFormat/>
    <w:rsid w:val="00CD488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CD4880"/>
    <w:rPr>
      <w:lang w:eastAsia="en-US"/>
    </w:rPr>
  </w:style>
  <w:style w:type="paragraph" w:styleId="Date">
    <w:name w:val="Date"/>
    <w:basedOn w:val="Normal"/>
    <w:next w:val="Normal"/>
    <w:link w:val="DateChar"/>
    <w:rsid w:val="00CD4880"/>
    <w:pPr>
      <w:overflowPunct/>
      <w:autoSpaceDE/>
      <w:autoSpaceDN/>
      <w:adjustRightInd/>
      <w:ind w:leftChars="2500" w:left="100"/>
      <w:textAlignment w:val="auto"/>
    </w:pPr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D4880"/>
    <w:rPr>
      <w:rFonts w:ascii="Times New Roman" w:eastAsiaTheme="minorEastAsia" w:hAnsi="Times New Roman"/>
      <w:lang w:val="en-GB" w:eastAsia="en-US"/>
    </w:rPr>
  </w:style>
  <w:style w:type="character" w:customStyle="1" w:styleId="B1Char1">
    <w:name w:val="B1 Char1"/>
    <w:qFormat/>
    <w:rsid w:val="00CD4880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CD4880"/>
  </w:style>
  <w:style w:type="character" w:customStyle="1" w:styleId="apple-converted-space">
    <w:name w:val="apple-converted-space"/>
    <w:basedOn w:val="DefaultParagraphFont"/>
    <w:rsid w:val="00CD4880"/>
  </w:style>
  <w:style w:type="character" w:customStyle="1" w:styleId="B3Char2">
    <w:name w:val="B3 Char2"/>
    <w:qFormat/>
    <w:rsid w:val="00CD4880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CD4880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D4880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CD48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CD4880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/>
    </w:rPr>
  </w:style>
  <w:style w:type="character" w:customStyle="1" w:styleId="ListChar3">
    <w:name w:val="List Char3"/>
    <w:rsid w:val="00CD48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12</Pages>
  <Words>2476</Words>
  <Characters>19789</Characters>
  <Application>Microsoft Office Word</Application>
  <DocSecurity>0</DocSecurity>
  <Lines>164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103</cp:revision>
  <cp:lastPrinted>1900-01-01T07:59:00Z</cp:lastPrinted>
  <dcterms:created xsi:type="dcterms:W3CDTF">2021-01-08T13:25:00Z</dcterms:created>
  <dcterms:modified xsi:type="dcterms:W3CDTF">2025-05-09T16:36:00Z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